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5A63C" w14:textId="103608FF" w:rsidR="00A46CFE" w:rsidRPr="00D83F0F" w:rsidRDefault="00A46CFE" w:rsidP="00A46CFE">
      <w:pPr>
        <w:pStyle w:val="CRCoverPage"/>
        <w:tabs>
          <w:tab w:val="right" w:pos="9639"/>
        </w:tabs>
        <w:spacing w:after="0"/>
        <w:rPr>
          <w:b/>
          <w:i/>
          <w:noProof/>
          <w:sz w:val="28"/>
        </w:rPr>
      </w:pPr>
      <w:bookmarkStart w:id="0" w:name="_Toc157674375"/>
      <w:bookmarkStart w:id="1" w:name="_Toc157682316"/>
      <w:r w:rsidRPr="00D83F0F">
        <w:rPr>
          <w:rFonts w:cs="Arial"/>
          <w:b/>
          <w:noProof/>
          <w:sz w:val="24"/>
        </w:rPr>
        <w:t>SA WG2 Meeting #</w:t>
      </w:r>
      <w:r w:rsidRPr="00D83F0F">
        <w:rPr>
          <w:rFonts w:eastAsia="Yu Mincho" w:cs="Arial" w:hint="eastAsia"/>
          <w:b/>
          <w:noProof/>
          <w:sz w:val="24"/>
          <w:lang w:eastAsia="ja-JP"/>
        </w:rPr>
        <w:t>1</w:t>
      </w:r>
      <w:r w:rsidRPr="00D83F0F">
        <w:rPr>
          <w:rFonts w:eastAsia="Yu Mincho" w:cs="Arial"/>
          <w:b/>
          <w:noProof/>
          <w:sz w:val="24"/>
          <w:lang w:eastAsia="ja-JP"/>
        </w:rPr>
        <w:t>6</w:t>
      </w:r>
      <w:r>
        <w:rPr>
          <w:rFonts w:eastAsia="Yu Mincho" w:cs="Arial"/>
          <w:b/>
          <w:noProof/>
          <w:sz w:val="24"/>
          <w:lang w:eastAsia="ja-JP"/>
        </w:rPr>
        <w:t>2</w:t>
      </w:r>
      <w:r w:rsidRPr="00D83F0F">
        <w:rPr>
          <w:b/>
          <w:noProof/>
          <w:sz w:val="28"/>
        </w:rPr>
        <w:tab/>
      </w:r>
      <w:r w:rsidRPr="00D83F0F">
        <w:rPr>
          <w:rFonts w:cs="Arial"/>
          <w:b/>
          <w:noProof/>
          <w:sz w:val="24"/>
        </w:rPr>
        <w:t>S2-</w:t>
      </w:r>
      <w:r w:rsidRPr="00A46CFE">
        <w:rPr>
          <w:rFonts w:cs="Arial"/>
          <w:b/>
          <w:noProof/>
          <w:sz w:val="24"/>
        </w:rPr>
        <w:t>2404035</w:t>
      </w:r>
    </w:p>
    <w:p w14:paraId="3FE7548B" w14:textId="4C2F323A" w:rsidR="00A46CFE" w:rsidRPr="003C45CD" w:rsidRDefault="00A46CFE" w:rsidP="00A46CFE">
      <w:pPr>
        <w:pStyle w:val="CRCoverPage"/>
        <w:ind w:left="5783" w:hangingChars="2400" w:hanging="5783"/>
        <w:outlineLvl w:val="0"/>
        <w:rPr>
          <w:b/>
          <w:noProof/>
          <w:sz w:val="24"/>
        </w:rPr>
      </w:pPr>
      <w:r>
        <w:rPr>
          <w:rFonts w:eastAsia="MS Mincho" w:cs="Arial"/>
          <w:b/>
          <w:sz w:val="24"/>
          <w:szCs w:val="24"/>
          <w:lang w:eastAsia="ja-JP"/>
        </w:rPr>
        <w:t>15</w:t>
      </w:r>
      <w:r w:rsidRPr="00D83F0F">
        <w:rPr>
          <w:rFonts w:eastAsia="MS Mincho" w:cs="Arial" w:hint="eastAsia"/>
          <w:b/>
          <w:sz w:val="24"/>
          <w:szCs w:val="24"/>
          <w:lang w:eastAsia="ja-JP"/>
        </w:rPr>
        <w:t xml:space="preserve"> </w:t>
      </w:r>
      <w:r w:rsidRPr="00D83F0F">
        <w:rPr>
          <w:rFonts w:cs="Arial"/>
          <w:b/>
          <w:bCs/>
          <w:noProof/>
          <w:sz w:val="24"/>
          <w:szCs w:val="24"/>
        </w:rPr>
        <w:t xml:space="preserve">– </w:t>
      </w:r>
      <w:r>
        <w:rPr>
          <w:rFonts w:eastAsia="MS Mincho" w:cs="Arial"/>
          <w:b/>
          <w:sz w:val="24"/>
          <w:szCs w:val="24"/>
          <w:lang w:eastAsia="ja-JP"/>
        </w:rPr>
        <w:t>19</w:t>
      </w:r>
      <w:r w:rsidRPr="00D83F0F">
        <w:rPr>
          <w:rFonts w:eastAsia="MS Mincho" w:cs="Arial" w:hint="eastAsia"/>
          <w:b/>
          <w:sz w:val="24"/>
          <w:szCs w:val="24"/>
          <w:lang w:eastAsia="ja-JP"/>
        </w:rPr>
        <w:t xml:space="preserve"> </w:t>
      </w:r>
      <w:r>
        <w:rPr>
          <w:rFonts w:eastAsia="MS Mincho" w:cs="Arial"/>
          <w:b/>
          <w:sz w:val="24"/>
          <w:szCs w:val="24"/>
          <w:lang w:eastAsia="ja-JP"/>
        </w:rPr>
        <w:t>April</w:t>
      </w:r>
      <w:r w:rsidRPr="00D83F0F">
        <w:rPr>
          <w:rFonts w:eastAsia="MS Mincho" w:cs="Arial" w:hint="eastAsia"/>
          <w:b/>
          <w:sz w:val="24"/>
          <w:szCs w:val="24"/>
          <w:lang w:eastAsia="ja-JP"/>
        </w:rPr>
        <w:t xml:space="preserve"> 2024, </w:t>
      </w:r>
      <w:r w:rsidRPr="00D83F0F">
        <w:rPr>
          <w:rFonts w:eastAsia="MS Mincho" w:cs="Arial"/>
          <w:b/>
          <w:sz w:val="24"/>
          <w:szCs w:val="24"/>
          <w:lang w:eastAsia="ja-JP"/>
        </w:rPr>
        <w:t>Changsha</w:t>
      </w:r>
      <w:r w:rsidRPr="00D83F0F">
        <w:rPr>
          <w:rFonts w:eastAsia="MS Mincho" w:cs="Arial" w:hint="eastAsia"/>
          <w:b/>
          <w:sz w:val="24"/>
          <w:szCs w:val="24"/>
          <w:lang w:eastAsia="ja-JP"/>
        </w:rPr>
        <w:t>,</w:t>
      </w:r>
      <w:r w:rsidRPr="00D83F0F">
        <w:rPr>
          <w:rFonts w:eastAsia="MS Mincho" w:cs="Arial"/>
          <w:b/>
          <w:sz w:val="24"/>
          <w:szCs w:val="24"/>
          <w:lang w:eastAsia="ja-JP"/>
        </w:rPr>
        <w:t xml:space="preserve"> </w:t>
      </w:r>
      <w:r>
        <w:rPr>
          <w:rFonts w:eastAsia="MS Mincho" w:cs="Arial"/>
          <w:b/>
          <w:sz w:val="24"/>
          <w:szCs w:val="24"/>
          <w:lang w:eastAsia="ja-JP"/>
        </w:rPr>
        <w:t>Chi</w:t>
      </w:r>
      <w:r w:rsidR="00F0736D">
        <w:rPr>
          <w:rFonts w:eastAsia="MS Mincho" w:cs="Arial"/>
          <w:b/>
          <w:sz w:val="24"/>
          <w:szCs w:val="24"/>
          <w:lang w:eastAsia="ja-JP"/>
        </w:rPr>
        <w:t>n</w:t>
      </w:r>
      <w:r>
        <w:rPr>
          <w:rFonts w:eastAsia="MS Mincho" w:cs="Arial"/>
          <w:b/>
          <w:sz w:val="24"/>
          <w:szCs w:val="24"/>
          <w:lang w:eastAsia="ja-JP"/>
        </w:rPr>
        <w:t>a</w:t>
      </w:r>
      <w:r w:rsidRPr="00F0736D">
        <w:rPr>
          <w:rFonts w:cs="Arial"/>
          <w:bCs/>
          <w:noProof/>
          <w:color w:val="3333FF"/>
          <w:szCs w:val="16"/>
        </w:rPr>
        <w:tab/>
      </w:r>
      <w:r w:rsidR="00F0736D">
        <w:rPr>
          <w:rFonts w:cs="Arial"/>
          <w:bCs/>
          <w:noProof/>
          <w:color w:val="3333FF"/>
          <w:szCs w:val="16"/>
        </w:rPr>
        <w:t xml:space="preserve">                        </w:t>
      </w:r>
      <w:r w:rsidR="00F0736D" w:rsidRPr="00F0736D">
        <w:rPr>
          <w:rFonts w:cs="Arial"/>
          <w:bCs/>
          <w:noProof/>
          <w:color w:val="3333FF"/>
          <w:szCs w:val="16"/>
        </w:rPr>
        <w:t xml:space="preserve">(revision of </w:t>
      </w:r>
      <w:r w:rsidR="00F0736D" w:rsidRPr="00F0736D">
        <w:rPr>
          <w:rFonts w:cs="Arial"/>
          <w:bCs/>
          <w:noProof/>
          <w:color w:val="3333FF"/>
          <w:szCs w:val="16"/>
        </w:rPr>
        <w:t>S2-2402182</w:t>
      </w:r>
      <w:r w:rsidR="00F0736D" w:rsidRPr="00F0736D">
        <w:rPr>
          <w:rFonts w:cs="Arial"/>
          <w:bCs/>
          <w:noProof/>
          <w:color w:val="3333FF"/>
          <w:szCs w:val="16"/>
        </w:rPr>
        <w:t>)</w:t>
      </w:r>
    </w:p>
    <w:p w14:paraId="611284DC" w14:textId="77777777" w:rsidR="00F34F44" w:rsidRPr="00F34F44" w:rsidRDefault="00F34F44" w:rsidP="00F34F44">
      <w:pPr>
        <w:pBdr>
          <w:bottom w:val="single" w:sz="4" w:space="1" w:color="auto"/>
        </w:pBdr>
        <w:tabs>
          <w:tab w:val="right" w:pos="9781"/>
        </w:tabs>
        <w:rPr>
          <w:rFonts w:ascii="Arial" w:eastAsia="DengXian" w:hAnsi="Arial" w:cs="Arial"/>
          <w:b/>
          <w:noProof/>
          <w:color w:val="000000"/>
          <w:sz w:val="12"/>
          <w:szCs w:val="12"/>
          <w:lang w:eastAsia="ja-JP"/>
        </w:rPr>
      </w:pPr>
    </w:p>
    <w:p w14:paraId="1E7FC876" w14:textId="77777777" w:rsidR="00F34F44" w:rsidRPr="00F34F44" w:rsidRDefault="00F34F44" w:rsidP="00F34F44">
      <w:pPr>
        <w:ind w:left="2127" w:hanging="2127"/>
        <w:rPr>
          <w:rFonts w:ascii="Arial" w:eastAsia="Yu Mincho" w:hAnsi="Arial" w:cs="Arial"/>
          <w:b/>
          <w:color w:val="000000"/>
          <w:lang w:eastAsia="zh-CN"/>
        </w:rPr>
      </w:pPr>
      <w:r w:rsidRPr="00F34F44">
        <w:rPr>
          <w:rFonts w:ascii="Arial" w:eastAsia="DengXian" w:hAnsi="Arial" w:cs="Arial"/>
          <w:b/>
          <w:color w:val="000000"/>
          <w:lang w:eastAsia="ja-JP"/>
        </w:rPr>
        <w:t xml:space="preserve">Source: </w:t>
      </w:r>
      <w:r w:rsidRPr="00F34F44">
        <w:rPr>
          <w:rFonts w:ascii="Arial" w:eastAsia="DengXian" w:hAnsi="Arial" w:cs="Arial"/>
          <w:b/>
          <w:color w:val="000000"/>
          <w:lang w:eastAsia="ja-JP"/>
        </w:rPr>
        <w:tab/>
        <w:t>NTT DOCOMO</w:t>
      </w:r>
    </w:p>
    <w:p w14:paraId="273A16DC" w14:textId="3C412A53" w:rsidR="00F34F44" w:rsidRPr="00F34F44" w:rsidRDefault="00F34F44" w:rsidP="00F34F44">
      <w:pPr>
        <w:ind w:left="2127" w:hanging="2127"/>
        <w:rPr>
          <w:rFonts w:ascii="Arial" w:eastAsia="DengXian" w:hAnsi="Arial" w:cs="Arial"/>
          <w:b/>
          <w:color w:val="000000"/>
          <w:lang w:eastAsia="ja-JP"/>
        </w:rPr>
      </w:pPr>
      <w:r w:rsidRPr="00F34F44">
        <w:rPr>
          <w:rFonts w:ascii="Arial" w:eastAsia="DengXian" w:hAnsi="Arial" w:cs="Arial"/>
          <w:b/>
          <w:color w:val="000000"/>
          <w:lang w:eastAsia="ja-JP"/>
        </w:rPr>
        <w:t xml:space="preserve">Title: </w:t>
      </w:r>
      <w:r w:rsidRPr="00F34F44">
        <w:rPr>
          <w:rFonts w:ascii="Arial" w:eastAsia="DengXian" w:hAnsi="Arial" w:cs="Arial"/>
          <w:b/>
          <w:color w:val="000000"/>
          <w:lang w:eastAsia="ja-JP"/>
        </w:rPr>
        <w:tab/>
        <w:t>KI #3, Sol #13</w:t>
      </w:r>
      <w:r w:rsidR="00111F70">
        <w:rPr>
          <w:rFonts w:ascii="Arial" w:eastAsia="DengXian" w:hAnsi="Arial" w:cs="Arial"/>
          <w:b/>
          <w:color w:val="000000"/>
          <w:lang w:eastAsia="ja-JP"/>
        </w:rPr>
        <w:t>:</w:t>
      </w:r>
      <w:r w:rsidRPr="00F34F44">
        <w:rPr>
          <w:rFonts w:ascii="Arial" w:eastAsia="DengXian" w:hAnsi="Arial" w:cs="Arial"/>
          <w:b/>
          <w:color w:val="000000"/>
          <w:lang w:eastAsia="ja-JP"/>
        </w:rPr>
        <w:t xml:space="preserve"> Update</w:t>
      </w:r>
      <w:r w:rsidR="00111F70">
        <w:rPr>
          <w:rFonts w:ascii="Arial" w:eastAsia="DengXian" w:hAnsi="Arial" w:cs="Arial"/>
          <w:b/>
          <w:color w:val="000000"/>
          <w:lang w:eastAsia="ja-JP"/>
        </w:rPr>
        <w:t>s</w:t>
      </w:r>
      <w:r w:rsidRPr="00F34F44">
        <w:rPr>
          <w:rFonts w:ascii="Arial" w:eastAsia="DengXian" w:hAnsi="Arial" w:cs="Arial"/>
          <w:b/>
          <w:color w:val="000000"/>
          <w:lang w:eastAsia="ja-JP"/>
        </w:rPr>
        <w:t xml:space="preserve"> to remove ENs and provide clarification </w:t>
      </w:r>
    </w:p>
    <w:p w14:paraId="7A8BAE0A" w14:textId="77777777" w:rsidR="00F34F44" w:rsidRPr="00F34F44" w:rsidRDefault="00F34F44" w:rsidP="00F34F44">
      <w:pPr>
        <w:ind w:left="2127" w:hanging="2127"/>
        <w:rPr>
          <w:rFonts w:ascii="Arial" w:eastAsia="DengXian" w:hAnsi="Arial" w:cs="Arial"/>
          <w:b/>
          <w:color w:val="000000"/>
          <w:lang w:eastAsia="ja-JP"/>
        </w:rPr>
      </w:pPr>
      <w:r w:rsidRPr="00F34F44">
        <w:rPr>
          <w:rFonts w:ascii="Arial" w:eastAsia="DengXian" w:hAnsi="Arial" w:cs="Arial"/>
          <w:b/>
          <w:color w:val="000000"/>
          <w:lang w:eastAsia="ja-JP"/>
        </w:rPr>
        <w:t xml:space="preserve">Document for: </w:t>
      </w:r>
      <w:r w:rsidRPr="00F34F44">
        <w:rPr>
          <w:rFonts w:ascii="Arial" w:eastAsia="DengXian" w:hAnsi="Arial" w:cs="Arial"/>
          <w:b/>
          <w:color w:val="000000"/>
          <w:lang w:eastAsia="ja-JP"/>
        </w:rPr>
        <w:tab/>
        <w:t>Approval</w:t>
      </w:r>
    </w:p>
    <w:p w14:paraId="5BA0B7B5" w14:textId="77777777" w:rsidR="00F34F44" w:rsidRPr="00F34F44" w:rsidRDefault="00F34F44" w:rsidP="00F34F44">
      <w:pPr>
        <w:ind w:left="2127" w:hanging="2127"/>
        <w:rPr>
          <w:rFonts w:ascii="Arial" w:eastAsia="DengXian" w:hAnsi="Arial" w:cs="Arial"/>
          <w:b/>
          <w:color w:val="000000"/>
          <w:lang w:eastAsia="ja-JP"/>
        </w:rPr>
      </w:pPr>
      <w:r w:rsidRPr="00F34F44">
        <w:rPr>
          <w:rFonts w:ascii="Arial" w:eastAsia="DengXian" w:hAnsi="Arial" w:cs="Arial"/>
          <w:b/>
          <w:color w:val="000000"/>
          <w:lang w:eastAsia="ja-JP"/>
        </w:rPr>
        <w:t xml:space="preserve">Agenda Item: </w:t>
      </w:r>
      <w:r w:rsidRPr="00F34F44">
        <w:rPr>
          <w:rFonts w:ascii="Arial" w:eastAsia="DengXian" w:hAnsi="Arial" w:cs="Arial"/>
          <w:b/>
          <w:color w:val="000000"/>
          <w:lang w:eastAsia="ja-JP"/>
        </w:rPr>
        <w:tab/>
        <w:t>19.4 (</w:t>
      </w:r>
      <w:r w:rsidRPr="00F34F44">
        <w:rPr>
          <w:rFonts w:ascii="Arial" w:eastAsia="Batang" w:hAnsi="Arial" w:cs="Arial"/>
          <w:b/>
          <w:lang w:eastAsia="ar-SA"/>
        </w:rPr>
        <w:t>FS_EnergySys)</w:t>
      </w:r>
    </w:p>
    <w:p w14:paraId="3FB4812E" w14:textId="77777777" w:rsidR="00F34F44" w:rsidRPr="00F34F44" w:rsidRDefault="00F34F44" w:rsidP="00F34F44">
      <w:pPr>
        <w:ind w:left="2127" w:hanging="2127"/>
        <w:rPr>
          <w:rFonts w:ascii="Arial" w:eastAsia="DengXian" w:hAnsi="Arial" w:cs="Arial"/>
          <w:b/>
          <w:color w:val="000000"/>
          <w:lang w:eastAsia="ja-JP"/>
        </w:rPr>
      </w:pPr>
      <w:r w:rsidRPr="00F34F44">
        <w:rPr>
          <w:rFonts w:ascii="Arial" w:eastAsia="DengXian" w:hAnsi="Arial" w:cs="Arial"/>
          <w:b/>
          <w:color w:val="000000"/>
          <w:lang w:eastAsia="ja-JP"/>
        </w:rPr>
        <w:t>Work Item / Release:</w:t>
      </w:r>
      <w:r w:rsidRPr="00F34F44">
        <w:rPr>
          <w:rFonts w:ascii="Arial" w:eastAsia="DengXian" w:hAnsi="Arial" w:cs="Arial"/>
          <w:b/>
          <w:color w:val="000000"/>
          <w:lang w:eastAsia="ja-JP"/>
        </w:rPr>
        <w:tab/>
        <w:t>FS_EnergySys / Rel-19</w:t>
      </w:r>
    </w:p>
    <w:p w14:paraId="0ACCA72B" w14:textId="5FCCD0B4" w:rsidR="00F34F44" w:rsidRPr="00F34F44" w:rsidRDefault="00F34F44" w:rsidP="00F34F44">
      <w:pPr>
        <w:rPr>
          <w:rFonts w:ascii="Arial" w:eastAsia="DengXian" w:hAnsi="Arial" w:cs="Arial"/>
          <w:i/>
          <w:color w:val="000000"/>
          <w:lang w:eastAsia="ja-JP"/>
        </w:rPr>
      </w:pPr>
      <w:r w:rsidRPr="00F34F44">
        <w:rPr>
          <w:rFonts w:ascii="Arial" w:eastAsia="DengXian" w:hAnsi="Arial" w:cs="Arial"/>
          <w:i/>
          <w:color w:val="000000"/>
          <w:lang w:eastAsia="ja-JP"/>
        </w:rPr>
        <w:t xml:space="preserve">Abstract of the contribution: This contribution provides further clarification on </w:t>
      </w:r>
      <w:r w:rsidR="00C71AAF">
        <w:rPr>
          <w:rFonts w:ascii="Arial" w:eastAsia="DengXian" w:hAnsi="Arial" w:cs="Arial"/>
          <w:i/>
          <w:color w:val="000000"/>
          <w:lang w:eastAsia="ja-JP"/>
        </w:rPr>
        <w:t>S</w:t>
      </w:r>
      <w:r w:rsidRPr="00F34F44">
        <w:rPr>
          <w:rFonts w:ascii="Arial" w:eastAsia="DengXian" w:hAnsi="Arial" w:cs="Arial"/>
          <w:i/>
          <w:color w:val="000000"/>
          <w:lang w:eastAsia="ja-JP"/>
        </w:rPr>
        <w:t>ol#13 and remove some of the ENs.</w:t>
      </w:r>
    </w:p>
    <w:p w14:paraId="6835CDD9"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1</w:t>
      </w:r>
      <w:r w:rsidRPr="00F34F44">
        <w:rPr>
          <w:rFonts w:ascii="Arial" w:eastAsia="DengXian" w:hAnsi="Arial"/>
          <w:sz w:val="36"/>
          <w:lang w:eastAsia="ja-JP"/>
        </w:rPr>
        <w:tab/>
        <w:t>Discussion</w:t>
      </w:r>
    </w:p>
    <w:p w14:paraId="399E456C" w14:textId="420004D5" w:rsidR="00E27A7D" w:rsidRPr="00E27A7D" w:rsidRDefault="00E27A7D" w:rsidP="00E27A7D">
      <w:pPr>
        <w:rPr>
          <w:rFonts w:eastAsia="DengXian"/>
          <w:color w:val="000000"/>
          <w:lang w:eastAsia="ja-JP"/>
        </w:rPr>
      </w:pPr>
      <w:r>
        <w:rPr>
          <w:rFonts w:eastAsia="DengXian"/>
          <w:color w:val="000000"/>
          <w:lang w:eastAsia="ja-JP"/>
        </w:rPr>
        <w:t xml:space="preserve">This paper </w:t>
      </w:r>
      <w:r w:rsidRPr="00E27A7D">
        <w:rPr>
          <w:rFonts w:eastAsia="DengXian"/>
          <w:color w:val="000000"/>
          <w:lang w:eastAsia="ja-JP"/>
        </w:rPr>
        <w:t>updates the following aspects of Solution #13</w:t>
      </w:r>
      <w:r>
        <w:rPr>
          <w:rFonts w:eastAsia="DengXian"/>
          <w:color w:val="000000"/>
          <w:lang w:eastAsia="ja-JP"/>
        </w:rPr>
        <w:t>:</w:t>
      </w:r>
    </w:p>
    <w:p w14:paraId="7326E4A1" w14:textId="147A79C5" w:rsidR="00F34F44" w:rsidRPr="00E27A7D" w:rsidRDefault="00F34F44" w:rsidP="00E27A7D">
      <w:pPr>
        <w:pStyle w:val="ListParagraph"/>
        <w:numPr>
          <w:ilvl w:val="0"/>
          <w:numId w:val="3"/>
        </w:numPr>
        <w:spacing w:after="180"/>
        <w:rPr>
          <w:rFonts w:ascii="Times New Roman" w:eastAsia="DengXian" w:hAnsi="Times New Roman" w:cs="Times New Roman"/>
          <w:color w:val="000000"/>
          <w:sz w:val="20"/>
          <w:szCs w:val="20"/>
          <w:lang w:eastAsia="ja-JP"/>
        </w:rPr>
      </w:pPr>
      <w:r w:rsidRPr="00E27A7D">
        <w:rPr>
          <w:rFonts w:ascii="Times New Roman" w:eastAsia="DengXian" w:hAnsi="Times New Roman" w:cs="Times New Roman"/>
          <w:color w:val="000000"/>
          <w:sz w:val="20"/>
          <w:szCs w:val="20"/>
          <w:lang w:eastAsia="ja-JP"/>
        </w:rPr>
        <w:t xml:space="preserve">The proposed solution flows a similar approach of the existing </w:t>
      </w:r>
      <w:r w:rsidRPr="00E27A7D">
        <w:rPr>
          <w:rFonts w:ascii="Times New Roman" w:eastAsia="DengXian" w:hAnsi="Times New Roman" w:cs="Times New Roman"/>
          <w:color w:val="000000"/>
          <w:sz w:val="20"/>
          <w:szCs w:val="20"/>
          <w:lang w:val="en-US" w:eastAsia="ja-JP"/>
        </w:rPr>
        <w:t xml:space="preserve">"AF influence on traffic routing" mechanism; so, to further clarification of the proposed solution, more details on "AF influence on traffic routing" are provided and the differences between two solutions are highlighted. </w:t>
      </w:r>
    </w:p>
    <w:p w14:paraId="40ACC556" w14:textId="0F25AD85" w:rsidR="00E27A7D" w:rsidRPr="00E27A7D" w:rsidRDefault="00E27A7D" w:rsidP="00E27A7D">
      <w:pPr>
        <w:pStyle w:val="ListParagraph"/>
        <w:numPr>
          <w:ilvl w:val="0"/>
          <w:numId w:val="3"/>
        </w:numPr>
        <w:spacing w:after="180"/>
        <w:rPr>
          <w:rFonts w:ascii="Times New Roman" w:eastAsia="DengXian" w:hAnsi="Times New Roman" w:cs="Times New Roman"/>
          <w:color w:val="000000"/>
          <w:sz w:val="20"/>
          <w:szCs w:val="20"/>
          <w:lang w:eastAsia="ja-JP"/>
        </w:rPr>
      </w:pPr>
      <w:r>
        <w:rPr>
          <w:rFonts w:ascii="Times New Roman" w:eastAsia="DengXian" w:hAnsi="Times New Roman" w:cs="Times New Roman"/>
          <w:color w:val="000000"/>
          <w:sz w:val="20"/>
          <w:szCs w:val="20"/>
          <w:lang w:val="en-US" w:eastAsia="ja-JP"/>
        </w:rPr>
        <w:t>The “</w:t>
      </w:r>
      <w:r w:rsidRPr="00E27A7D">
        <w:rPr>
          <w:rFonts w:ascii="Times New Roman" w:eastAsia="DengXian" w:hAnsi="Times New Roman" w:cs="Times New Roman"/>
          <w:i/>
          <w:iCs/>
          <w:color w:val="000000"/>
          <w:sz w:val="20"/>
          <w:szCs w:val="20"/>
          <w:lang w:val="en-US" w:eastAsia="ja-JP"/>
        </w:rPr>
        <w:t>Editor's note: The details of the operator's policies are FFS</w:t>
      </w:r>
      <w:r>
        <w:rPr>
          <w:rFonts w:ascii="Times New Roman" w:eastAsia="DengXian" w:hAnsi="Times New Roman" w:cs="Times New Roman"/>
          <w:color w:val="000000"/>
          <w:sz w:val="20"/>
          <w:szCs w:val="20"/>
          <w:lang w:val="en-US" w:eastAsia="ja-JP"/>
        </w:rPr>
        <w:t xml:space="preserve">” is resolved by introducing a score per energy related criteria </w:t>
      </w:r>
      <w:r w:rsidR="003F1320">
        <w:rPr>
          <w:rFonts w:ascii="Times New Roman" w:eastAsia="DengXian" w:hAnsi="Times New Roman" w:cs="Times New Roman"/>
          <w:color w:val="000000"/>
          <w:sz w:val="20"/>
          <w:szCs w:val="20"/>
          <w:lang w:val="en-US" w:eastAsia="ja-JP"/>
        </w:rPr>
        <w:t xml:space="preserve">(determined by the operator via OAM) </w:t>
      </w:r>
      <w:r>
        <w:rPr>
          <w:rFonts w:ascii="Times New Roman" w:eastAsia="DengXian" w:hAnsi="Times New Roman" w:cs="Times New Roman"/>
          <w:color w:val="000000"/>
          <w:sz w:val="20"/>
          <w:szCs w:val="20"/>
          <w:lang w:val="en-US" w:eastAsia="ja-JP"/>
        </w:rPr>
        <w:t>which determines the important of the criteria in the UP path optimization process.</w:t>
      </w:r>
    </w:p>
    <w:p w14:paraId="6CC20509" w14:textId="337E83C9" w:rsidR="00E27A7D" w:rsidRDefault="007940CA" w:rsidP="00E27A7D">
      <w:pPr>
        <w:pStyle w:val="ListParagraph"/>
        <w:numPr>
          <w:ilvl w:val="0"/>
          <w:numId w:val="3"/>
        </w:numPr>
        <w:spacing w:after="180"/>
        <w:rPr>
          <w:rFonts w:ascii="Times New Roman" w:eastAsia="DengXian" w:hAnsi="Times New Roman" w:cs="Times New Roman"/>
          <w:color w:val="000000"/>
          <w:sz w:val="20"/>
          <w:szCs w:val="20"/>
          <w:lang w:eastAsia="ja-JP"/>
        </w:rPr>
      </w:pPr>
      <w:r>
        <w:rPr>
          <w:rFonts w:ascii="Times New Roman" w:eastAsia="DengXian" w:hAnsi="Times New Roman" w:cs="Times New Roman"/>
          <w:color w:val="000000"/>
          <w:sz w:val="20"/>
          <w:szCs w:val="20"/>
          <w:lang w:eastAsia="ja-JP"/>
        </w:rPr>
        <w:t>The “</w:t>
      </w:r>
      <w:r w:rsidRPr="007940CA">
        <w:rPr>
          <w:rFonts w:ascii="Times New Roman" w:eastAsia="DengXian" w:hAnsi="Times New Roman" w:cs="Times New Roman"/>
          <w:i/>
          <w:iCs/>
          <w:color w:val="000000"/>
          <w:sz w:val="20"/>
          <w:szCs w:val="20"/>
          <w:lang w:eastAsia="ja-JP"/>
        </w:rPr>
        <w:t>Editor's note: Whether and how to collect information related to carbon emissions and renewable energy of NFs are FFS</w:t>
      </w:r>
      <w:r>
        <w:rPr>
          <w:rFonts w:ascii="Times New Roman" w:eastAsia="DengXian" w:hAnsi="Times New Roman" w:cs="Times New Roman"/>
          <w:color w:val="000000"/>
          <w:sz w:val="20"/>
          <w:szCs w:val="20"/>
          <w:lang w:eastAsia="ja-JP"/>
        </w:rPr>
        <w:t>” is resolved by providing references to SA5 specification</w:t>
      </w:r>
      <w:r w:rsidR="003F1320">
        <w:rPr>
          <w:rFonts w:ascii="Times New Roman" w:eastAsia="DengXian" w:hAnsi="Times New Roman" w:cs="Times New Roman"/>
          <w:color w:val="000000"/>
          <w:sz w:val="20"/>
          <w:szCs w:val="20"/>
          <w:lang w:eastAsia="ja-JP"/>
        </w:rPr>
        <w:t>s</w:t>
      </w:r>
      <w:r>
        <w:rPr>
          <w:rFonts w:ascii="Times New Roman" w:eastAsia="DengXian" w:hAnsi="Times New Roman" w:cs="Times New Roman"/>
          <w:color w:val="000000"/>
          <w:sz w:val="20"/>
          <w:szCs w:val="20"/>
          <w:lang w:eastAsia="ja-JP"/>
        </w:rPr>
        <w:t xml:space="preserve"> and solutions for KI#1.</w:t>
      </w:r>
    </w:p>
    <w:p w14:paraId="04AFBFBC" w14:textId="6564FEC0" w:rsidR="007940CA" w:rsidRDefault="007940CA" w:rsidP="00E27A7D">
      <w:pPr>
        <w:pStyle w:val="ListParagraph"/>
        <w:numPr>
          <w:ilvl w:val="0"/>
          <w:numId w:val="3"/>
        </w:numPr>
        <w:spacing w:after="180"/>
        <w:rPr>
          <w:rFonts w:ascii="Times New Roman" w:eastAsia="DengXian" w:hAnsi="Times New Roman" w:cs="Times New Roman"/>
          <w:color w:val="000000"/>
          <w:sz w:val="20"/>
          <w:szCs w:val="20"/>
          <w:lang w:eastAsia="ja-JP"/>
        </w:rPr>
      </w:pPr>
      <w:r>
        <w:rPr>
          <w:rFonts w:ascii="Times New Roman" w:eastAsia="DengXian" w:hAnsi="Times New Roman" w:cs="Times New Roman"/>
          <w:color w:val="000000"/>
          <w:sz w:val="20"/>
          <w:szCs w:val="20"/>
          <w:lang w:eastAsia="ja-JP"/>
        </w:rPr>
        <w:t>The “</w:t>
      </w:r>
      <w:r w:rsidRPr="007940CA">
        <w:rPr>
          <w:rFonts w:ascii="Times New Roman" w:eastAsia="DengXian" w:hAnsi="Times New Roman" w:cs="Times New Roman"/>
          <w:i/>
          <w:iCs/>
          <w:color w:val="000000"/>
          <w:sz w:val="20"/>
          <w:szCs w:val="20"/>
          <w:lang w:eastAsia="ja-JP"/>
        </w:rPr>
        <w:t>Editor's note: The list of triggers and updating the procedure accordingly are FFS</w:t>
      </w:r>
      <w:r>
        <w:rPr>
          <w:rFonts w:ascii="Times New Roman" w:eastAsia="DengXian" w:hAnsi="Times New Roman" w:cs="Times New Roman"/>
          <w:color w:val="000000"/>
          <w:sz w:val="20"/>
          <w:szCs w:val="20"/>
          <w:lang w:eastAsia="ja-JP"/>
        </w:rPr>
        <w:t>” is resolved by providing a list of triggers and updating the procedure based on these triggers.</w:t>
      </w:r>
    </w:p>
    <w:p w14:paraId="3110B549" w14:textId="392C2393" w:rsidR="009116AF" w:rsidRDefault="009116AF" w:rsidP="00E27A7D">
      <w:pPr>
        <w:pStyle w:val="ListParagraph"/>
        <w:numPr>
          <w:ilvl w:val="0"/>
          <w:numId w:val="3"/>
        </w:numPr>
        <w:spacing w:after="180"/>
        <w:rPr>
          <w:rFonts w:ascii="Times New Roman" w:eastAsia="DengXian" w:hAnsi="Times New Roman" w:cs="Times New Roman"/>
          <w:color w:val="000000"/>
          <w:sz w:val="20"/>
          <w:szCs w:val="20"/>
          <w:lang w:eastAsia="ja-JP"/>
        </w:rPr>
      </w:pPr>
      <w:r>
        <w:rPr>
          <w:rFonts w:ascii="Times New Roman" w:eastAsia="DengXian" w:hAnsi="Times New Roman" w:cs="Times New Roman"/>
          <w:color w:val="000000"/>
          <w:sz w:val="20"/>
          <w:szCs w:val="20"/>
          <w:lang w:eastAsia="ja-JP"/>
        </w:rPr>
        <w:t>The “</w:t>
      </w:r>
      <w:r w:rsidRPr="009116AF">
        <w:rPr>
          <w:rFonts w:ascii="Times New Roman" w:eastAsia="DengXian" w:hAnsi="Times New Roman" w:cs="Times New Roman"/>
          <w:i/>
          <w:iCs/>
          <w:color w:val="000000"/>
          <w:sz w:val="20"/>
          <w:szCs w:val="20"/>
          <w:lang w:eastAsia="ja-JP"/>
        </w:rPr>
        <w:t>Editor's note: Determination of PDU sessions to be rerouted and mapping between PDU sessions and traffic steering policies are FFS</w:t>
      </w:r>
      <w:r>
        <w:rPr>
          <w:rFonts w:ascii="Times New Roman" w:eastAsia="DengXian" w:hAnsi="Times New Roman" w:cs="Times New Roman"/>
          <w:color w:val="000000"/>
          <w:sz w:val="20"/>
          <w:szCs w:val="20"/>
          <w:lang w:eastAsia="ja-JP"/>
        </w:rPr>
        <w:t>” is resolved by separating the UP path configuration and PDU session routing into separated steps.</w:t>
      </w:r>
    </w:p>
    <w:p w14:paraId="3BE845B6" w14:textId="752D24C5" w:rsidR="009116AF" w:rsidRPr="00E27A7D" w:rsidRDefault="009116AF" w:rsidP="00E27A7D">
      <w:pPr>
        <w:pStyle w:val="ListParagraph"/>
        <w:numPr>
          <w:ilvl w:val="0"/>
          <w:numId w:val="3"/>
        </w:numPr>
        <w:spacing w:after="180"/>
        <w:rPr>
          <w:rFonts w:ascii="Times New Roman" w:eastAsia="DengXian" w:hAnsi="Times New Roman" w:cs="Times New Roman"/>
          <w:color w:val="000000"/>
          <w:sz w:val="20"/>
          <w:szCs w:val="20"/>
          <w:lang w:eastAsia="ja-JP"/>
        </w:rPr>
      </w:pPr>
      <w:r>
        <w:rPr>
          <w:rFonts w:ascii="Times New Roman" w:eastAsia="DengXian" w:hAnsi="Times New Roman" w:cs="Times New Roman"/>
          <w:color w:val="000000"/>
          <w:sz w:val="20"/>
          <w:szCs w:val="20"/>
          <w:lang w:eastAsia="ja-JP"/>
        </w:rPr>
        <w:t>A NOTE is added to clarify changing PSA UPF in the case connecting multiple UPFs to a single DNAI</w:t>
      </w:r>
      <w:r w:rsidR="00B30631">
        <w:rPr>
          <w:rFonts w:ascii="Times New Roman" w:eastAsia="DengXian" w:hAnsi="Times New Roman" w:cs="Times New Roman"/>
          <w:color w:val="000000"/>
          <w:sz w:val="20"/>
          <w:szCs w:val="20"/>
          <w:lang w:eastAsia="ja-JP"/>
        </w:rPr>
        <w:t xml:space="preserve"> (through the N6 interface)</w:t>
      </w:r>
      <w:r>
        <w:rPr>
          <w:rFonts w:ascii="Times New Roman" w:eastAsia="DengXian" w:hAnsi="Times New Roman" w:cs="Times New Roman"/>
          <w:color w:val="000000"/>
          <w:sz w:val="20"/>
          <w:szCs w:val="20"/>
          <w:lang w:eastAsia="ja-JP"/>
        </w:rPr>
        <w:t>.</w:t>
      </w:r>
    </w:p>
    <w:p w14:paraId="361DFCC9" w14:textId="7015EEE3" w:rsidR="00F34F44" w:rsidRPr="00E27A7D" w:rsidRDefault="00F34F44" w:rsidP="00E27A7D">
      <w:pPr>
        <w:rPr>
          <w:rFonts w:eastAsia="DengXian"/>
          <w:color w:val="000000"/>
          <w:lang w:eastAsia="ja-JP"/>
        </w:rPr>
      </w:pPr>
    </w:p>
    <w:p w14:paraId="37776E15" w14:textId="77777777" w:rsidR="00F34F44" w:rsidRPr="00F34F44" w:rsidRDefault="00F34F44" w:rsidP="00F34F44">
      <w:pPr>
        <w:keepNext/>
        <w:keepLines/>
        <w:pBdr>
          <w:top w:val="single" w:sz="12" w:space="3" w:color="auto"/>
        </w:pBdr>
        <w:spacing w:before="240"/>
        <w:ind w:left="1134" w:hanging="1134"/>
        <w:outlineLvl w:val="0"/>
        <w:rPr>
          <w:rFonts w:ascii="Arial" w:eastAsia="DengXian" w:hAnsi="Arial"/>
          <w:sz w:val="36"/>
          <w:lang w:eastAsia="ja-JP"/>
        </w:rPr>
      </w:pPr>
      <w:r w:rsidRPr="00F34F44">
        <w:rPr>
          <w:rFonts w:ascii="Arial" w:eastAsia="DengXian" w:hAnsi="Arial"/>
          <w:sz w:val="36"/>
          <w:lang w:eastAsia="ja-JP"/>
        </w:rPr>
        <w:t>2 Proposal</w:t>
      </w:r>
    </w:p>
    <w:p w14:paraId="7BC6E4E8" w14:textId="77777777" w:rsidR="00F34F44" w:rsidRPr="00F34F44" w:rsidRDefault="00F34F44" w:rsidP="00F34F44">
      <w:pPr>
        <w:jc w:val="both"/>
        <w:rPr>
          <w:rFonts w:eastAsia="DengXian"/>
          <w:lang w:eastAsia="ja-JP"/>
        </w:rPr>
      </w:pPr>
      <w:bookmarkStart w:id="2" w:name="_Hlk513714389"/>
      <w:r w:rsidRPr="00F34F44">
        <w:rPr>
          <w:rFonts w:eastAsia="DengXian"/>
          <w:lang w:eastAsia="ja-JP"/>
        </w:rPr>
        <w:t>It is proposed to update TR 23.700-66 according to the following text.</w:t>
      </w:r>
    </w:p>
    <w:p w14:paraId="18488AD9" w14:textId="77777777" w:rsidR="00F34F44" w:rsidRPr="00F34F44" w:rsidRDefault="00F34F44" w:rsidP="00F34F44">
      <w:pPr>
        <w:pBdr>
          <w:bottom w:val="single" w:sz="6" w:space="1" w:color="auto"/>
        </w:pBdr>
        <w:jc w:val="both"/>
        <w:rPr>
          <w:rFonts w:eastAsia="DengXian"/>
          <w:lang w:eastAsia="ja-JP"/>
        </w:rPr>
      </w:pPr>
    </w:p>
    <w:bookmarkEnd w:id="2"/>
    <w:p w14:paraId="32037655" w14:textId="77777777" w:rsidR="00F34F44" w:rsidRP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ja-JP"/>
        </w:rPr>
      </w:pPr>
      <w:r w:rsidRPr="00F34F44">
        <w:rPr>
          <w:rFonts w:ascii="Arial Unicode MS" w:eastAsia="Arial Unicode MS" w:hAnsi="Arial Unicode MS" w:cs="Arial Unicode MS"/>
          <w:color w:val="FF0000"/>
          <w:sz w:val="32"/>
          <w:szCs w:val="48"/>
          <w:lang w:eastAsia="ja-JP"/>
        </w:rPr>
        <w:t>********** First Change</w:t>
      </w:r>
      <w:r w:rsidRPr="00F34F44">
        <w:rPr>
          <w:rFonts w:ascii="Arial Unicode MS" w:eastAsia="Arial Unicode MS" w:hAnsi="Arial Unicode MS" w:cs="Arial Unicode MS"/>
          <w:color w:val="FF0000"/>
          <w:sz w:val="32"/>
          <w:szCs w:val="48"/>
          <w:lang w:eastAsia="zh-CN"/>
        </w:rPr>
        <w:t xml:space="preserve"> </w:t>
      </w:r>
      <w:r w:rsidRPr="00F34F44">
        <w:rPr>
          <w:rFonts w:ascii="Arial Unicode MS" w:eastAsia="Arial Unicode MS" w:hAnsi="Arial Unicode MS" w:cs="Arial Unicode MS"/>
          <w:color w:val="FF0000"/>
          <w:sz w:val="32"/>
          <w:szCs w:val="48"/>
          <w:lang w:eastAsia="ja-JP"/>
        </w:rPr>
        <w:t>**********</w:t>
      </w:r>
    </w:p>
    <w:p w14:paraId="2A023EEC" w14:textId="77777777" w:rsidR="00FD0033" w:rsidRDefault="00FD0033" w:rsidP="00FD0033">
      <w:pPr>
        <w:pStyle w:val="Heading3"/>
      </w:pPr>
      <w:bookmarkStart w:id="3" w:name="_Toc157674377"/>
      <w:bookmarkStart w:id="4" w:name="_Toc157682318"/>
      <w:bookmarkEnd w:id="0"/>
      <w:bookmarkEnd w:id="1"/>
      <w:r>
        <w:lastRenderedPageBreak/>
        <w:t>6.13.2</w:t>
      </w:r>
      <w:r>
        <w:tab/>
        <w:t>Functional Description</w:t>
      </w:r>
      <w:bookmarkEnd w:id="3"/>
      <w:bookmarkEnd w:id="4"/>
    </w:p>
    <w:p w14:paraId="3334B3AF" w14:textId="77777777" w:rsidR="00FD0033" w:rsidRDefault="00FD0033" w:rsidP="00FD0033">
      <w:pPr>
        <w:rPr>
          <w:ins w:id="5" w:author="DCM-BB" w:date="2024-02-09T11:09:00Z"/>
          <w:rFonts w:eastAsia="DengXian"/>
          <w:lang w:val="en-US"/>
        </w:rPr>
      </w:pPr>
      <w:r>
        <w:rPr>
          <w:rFonts w:eastAsia="DengXian"/>
          <w:lang w:val="en-US"/>
        </w:rPr>
        <w:t>SMF is responsible for managing UPFs in the 5G via N4 interface considering the PPC rules provided by the PCF. PCC rules composed of various fields that not only determined by the operator policy and charging but also can be influenced by AF such as "N6-LAN Traffic Steering Enforcement Control". The "AF influence on traffic routing" mechanism which is explained in clause 5.6.7 of TS 23.501 [2] and clause 4.3.6 of TS 23.502 [3] allows an AF to send requests to influence SMF routing decisions for traffic of PDU Session. The AF requests may influence UPF (re)selection and (I-)SMF (re)selection and allow routing user traffic to a local access to a Data Network (identified by a DNAI).</w:t>
      </w:r>
    </w:p>
    <w:p w14:paraId="11076223" w14:textId="65CB9376" w:rsidR="001D624E" w:rsidRDefault="00047888" w:rsidP="00FD0033">
      <w:pPr>
        <w:rPr>
          <w:rFonts w:eastAsia="DengXian"/>
          <w:lang w:val="en-US"/>
        </w:rPr>
      </w:pPr>
      <w:ins w:id="6" w:author="DCM-BB" w:date="2024-02-09T11:10:00Z">
        <w:r>
          <w:t>As explained in</w:t>
        </w:r>
      </w:ins>
      <w:ins w:id="7" w:author="DCM-BB" w:date="2024-02-09T11:11:00Z">
        <w:r>
          <w:t xml:space="preserve"> clause 5.6.7 of TS 23.501 [2], t</w:t>
        </w:r>
      </w:ins>
      <w:ins w:id="8" w:author="DCM-BB" w:date="2024-02-09T11:09:00Z">
        <w:r w:rsidR="001D624E" w:rsidRPr="001B7C50">
          <w:t>he AF requests are sent to the PCF via N5 or via the NEF. The AF requests that target existing or future PDU Sessions of multiple UE(s) or of any UE are sent via the NEF and may target multiple PCF(s), as described in clause 6.3.7.2</w:t>
        </w:r>
      </w:ins>
      <w:ins w:id="9" w:author="DCM-BB" w:date="2024-02-09T11:10:00Z">
        <w:r>
          <w:t xml:space="preserve"> of TS 23.501 [2]</w:t>
        </w:r>
      </w:ins>
      <w:ins w:id="10" w:author="DCM-BB" w:date="2024-02-09T11:09:00Z">
        <w:r w:rsidR="001D624E" w:rsidRPr="001B7C50">
          <w:t>. The PCF(s) transform(s) the AF requests into policies that apply to PDU Sessions.</w:t>
        </w:r>
      </w:ins>
    </w:p>
    <w:p w14:paraId="07DE1326" w14:textId="479BA5A7" w:rsidR="00FD0033" w:rsidRPr="007668E2" w:rsidRDefault="00FD0033" w:rsidP="00FD0033">
      <w:r>
        <w:rPr>
          <w:rFonts w:eastAsia="DengXian"/>
          <w:lang w:val="en-US"/>
        </w:rPr>
        <w:t xml:space="preserve">In the AF request to PCF, it specifies the target </w:t>
      </w:r>
      <w:ins w:id="11" w:author="DCM-BB" w:date="2024-02-09T12:28:00Z">
        <w:r w:rsidR="008E624A" w:rsidRPr="008E624A">
          <w:rPr>
            <w:rFonts w:eastAsia="DengXian"/>
            <w:lang w:val="en-US"/>
          </w:rPr>
          <w:t>UE Identifier(s)</w:t>
        </w:r>
        <w:r w:rsidR="008E624A">
          <w:rPr>
            <w:rFonts w:eastAsia="DengXian"/>
            <w:lang w:val="en-US"/>
          </w:rPr>
          <w:t xml:space="preserve">, </w:t>
        </w:r>
      </w:ins>
      <w:r>
        <w:rPr>
          <w:rFonts w:eastAsia="DengXian"/>
          <w:lang w:val="en-US"/>
        </w:rPr>
        <w:t xml:space="preserve">traffic description and Routing profile ID and/or N6 traffic routing information (see Table 5.6.7-1 of TS 23.501 [2]). </w:t>
      </w:r>
      <w:ins w:id="12" w:author="DCM-BB" w:date="2024-02-09T14:00:00Z">
        <w:r w:rsidR="001861E9">
          <w:rPr>
            <w:rFonts w:eastAsia="DengXian"/>
            <w:lang w:val="en-US"/>
          </w:rPr>
          <w:t xml:space="preserve">The UE Identifier(s) </w:t>
        </w:r>
      </w:ins>
      <w:ins w:id="13" w:author="DCM-BB" w:date="2024-02-09T14:01:00Z">
        <w:r w:rsidR="001861E9">
          <w:rPr>
            <w:rFonts w:eastAsia="DengXian"/>
            <w:lang w:val="en-US"/>
          </w:rPr>
          <w:t xml:space="preserve">in combination of traffic description (e.g., IP address/prefix for IP type PDU sessions) </w:t>
        </w:r>
      </w:ins>
      <w:ins w:id="14" w:author="DCM-BB" w:date="2024-02-09T14:02:00Z">
        <w:r w:rsidR="001861E9" w:rsidRPr="001B7C50">
          <w:t xml:space="preserve">allows the PCF to identify the PDU Session for which this request </w:t>
        </w:r>
      </w:ins>
      <w:ins w:id="15" w:author="DCM-BB" w:date="2024-02-09T16:08:00Z">
        <w:r w:rsidR="001E43B8" w:rsidRPr="001B7C50">
          <w:t>applies,</w:t>
        </w:r>
      </w:ins>
      <w:ins w:id="16" w:author="DCM-BB" w:date="2024-02-09T14:02:00Z">
        <w:r w:rsidR="001861E9" w:rsidRPr="001B7C50">
          <w:t xml:space="preserve"> and the AF request applies only to that specific PDU Session of the UE</w:t>
        </w:r>
        <w:r w:rsidR="001861E9">
          <w:t xml:space="preserve">. </w:t>
        </w:r>
      </w:ins>
      <w:ins w:id="17" w:author="DCM-BB" w:date="2024-02-09T11:21:00Z">
        <w:r w:rsidR="00950509" w:rsidRPr="001B7C50">
          <w:t xml:space="preserve">The </w:t>
        </w:r>
        <w:r w:rsidR="00950509" w:rsidRPr="001B7C50">
          <w:rPr>
            <w:lang w:eastAsia="zh-CN"/>
          </w:rPr>
          <w:t>routing profile ID refers to a pre-agreed policy between the AF and the 5GC. This policy may refer to different steering policy ID(s) sent to SMF and e.g. based on time of the day etc.</w:t>
        </w:r>
        <w:r w:rsidR="00950509">
          <w:rPr>
            <w:lang w:eastAsia="zh-CN"/>
          </w:rPr>
          <w:t xml:space="preserve"> </w:t>
        </w:r>
      </w:ins>
      <w:ins w:id="18" w:author="DCM-BB" w:date="2024-02-09T11:44:00Z">
        <w:r w:rsidR="00AB0FA0" w:rsidRPr="001B7C50">
          <w:rPr>
            <w:lang w:eastAsia="zh-CN"/>
          </w:rPr>
          <w:t xml:space="preserve">The PCF, based on information received from the AF, operator's policy, </w:t>
        </w:r>
        <w:r w:rsidR="00AB0FA0">
          <w:rPr>
            <w:lang w:eastAsia="zh-CN"/>
          </w:rPr>
          <w:t xml:space="preserve">etc. </w:t>
        </w:r>
        <w:r w:rsidR="00AB0FA0" w:rsidRPr="001B7C50">
          <w:rPr>
            <w:lang w:eastAsia="zh-CN"/>
          </w:rPr>
          <w:t xml:space="preserve">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00AB0FA0" w:rsidRPr="001B7C50">
          <w:t>traffic steering policy IDs are related to the mechanism enabling traffic steering to the DN.</w:t>
        </w:r>
        <w:r w:rsidR="00AB0FA0">
          <w:t xml:space="preserve"> </w:t>
        </w:r>
      </w:ins>
      <w:r>
        <w:rPr>
          <w:rFonts w:eastAsia="DengXian"/>
          <w:lang w:val="en-US"/>
        </w:rPr>
        <w:t>According to this request, PCF generates PCC rules for the specified target traffic which also includes the traffic routing information such as "N6-LAN Traffic Steering Enforcement Control" or "Traffic steering policy identifier(s)" (see Table 6.3.1 of TS </w:t>
      </w:r>
      <w:bookmarkStart w:id="19" w:name="MCCTEMPBM_00000024"/>
      <w:r>
        <w:rPr>
          <w:rFonts w:eastAsia="DengXian"/>
          <w:lang w:val="en-US"/>
        </w:rPr>
        <w:t>23.503 [4]).</w:t>
      </w:r>
      <w:bookmarkEnd w:id="19"/>
      <w:r>
        <w:rPr>
          <w:rFonts w:eastAsia="DengXian"/>
          <w:lang w:val="en-US"/>
        </w:rPr>
        <w:t xml:space="preserve"> Then SMF uses these PCC rules to update routing of PDU sessions. </w:t>
      </w:r>
      <w:ins w:id="20" w:author="DCM-BB" w:date="2024-02-09T11:59:00Z">
        <w:r w:rsidR="00065A7B" w:rsidRPr="001B7C50">
          <w:t>This may include that the SMF is providing the UPF with packet handling instructions (i.e. PDRs and FARs) for steering traffic</w:t>
        </w:r>
        <w:r w:rsidR="00065A7B">
          <w:t xml:space="preserve">. </w:t>
        </w:r>
      </w:ins>
      <w:r>
        <w:rPr>
          <w:rFonts w:eastAsia="DengXian"/>
          <w:lang w:val="en-US"/>
        </w:rPr>
        <w:t>The procedure of "AF influence on traffic routing" is depicted in clause 4.3.6.2 of TS 23.502 [3]. As an option, the traffic steering policies can be pre-configured in SMF and PCC rules determine which policy should be used (see clause 6.3.1 of TS 23.503 [4]).</w:t>
      </w:r>
    </w:p>
    <w:p w14:paraId="6D9152B9" w14:textId="325ADD8E" w:rsidR="00FD0033" w:rsidRDefault="00FD0033" w:rsidP="00FD0033">
      <w:pPr>
        <w:rPr>
          <w:rFonts w:eastAsia="DengXian"/>
          <w:lang w:val="en-US"/>
        </w:rPr>
      </w:pPr>
      <w:r>
        <w:rPr>
          <w:rFonts w:eastAsia="DengXian"/>
          <w:lang w:val="en-US"/>
        </w:rPr>
        <w:t xml:space="preserve">To sum up, the following </w:t>
      </w:r>
      <w:ins w:id="21" w:author="DCM-BB" w:date="2024-02-09T14:59:00Z">
        <w:r w:rsidR="00CC0F84">
          <w:rPr>
            <w:rFonts w:eastAsia="DengXian"/>
            <w:lang w:val="en-US"/>
          </w:rPr>
          <w:t xml:space="preserve">concepts and </w:t>
        </w:r>
      </w:ins>
      <w:r>
        <w:rPr>
          <w:rFonts w:eastAsia="DengXian"/>
          <w:lang w:val="en-US"/>
        </w:rPr>
        <w:t>capabilities currently exist:</w:t>
      </w:r>
    </w:p>
    <w:p w14:paraId="7B1F6CB4" w14:textId="77777777" w:rsidR="00FD0033" w:rsidRDefault="00FD0033" w:rsidP="00FD0033">
      <w:pPr>
        <w:pStyle w:val="B1"/>
        <w:rPr>
          <w:rFonts w:eastAsia="DengXian"/>
          <w:lang w:val="en-US"/>
        </w:rPr>
      </w:pPr>
      <w:r>
        <w:rPr>
          <w:rFonts w:eastAsia="DengXian"/>
          <w:lang w:val="en-US"/>
        </w:rPr>
        <w:t>-</w:t>
      </w:r>
      <w:r>
        <w:rPr>
          <w:rFonts w:eastAsia="DengXian"/>
          <w:lang w:val="en-US"/>
        </w:rPr>
        <w:tab/>
        <w:t>A number of traffic steering policies are pre-configured in SMF.</w:t>
      </w:r>
    </w:p>
    <w:p w14:paraId="7F9A2C00" w14:textId="4EE90D88" w:rsidR="00FD0033" w:rsidRDefault="00FD0033" w:rsidP="00FD0033">
      <w:pPr>
        <w:pStyle w:val="B1"/>
        <w:rPr>
          <w:rFonts w:eastAsia="DengXian"/>
          <w:lang w:val="en-US"/>
        </w:rPr>
      </w:pPr>
      <w:r>
        <w:rPr>
          <w:rFonts w:eastAsia="DengXian"/>
          <w:lang w:val="en-US"/>
        </w:rPr>
        <w:t>-</w:t>
      </w:r>
      <w:r>
        <w:rPr>
          <w:rFonts w:eastAsia="DengXian"/>
          <w:lang w:val="en-US"/>
        </w:rPr>
        <w:tab/>
        <w:t xml:space="preserve">AF specifies the traffic routing ID/information for a target </w:t>
      </w:r>
      <w:ins w:id="22" w:author="DCM-BB" w:date="2024-02-09T14:03:00Z">
        <w:r w:rsidR="007668E2" w:rsidRPr="008E624A">
          <w:rPr>
            <w:rFonts w:eastAsia="DengXian"/>
            <w:lang w:val="en-US"/>
          </w:rPr>
          <w:t>UE Identifier(s)</w:t>
        </w:r>
        <w:r w:rsidR="007668E2">
          <w:rPr>
            <w:rFonts w:eastAsia="DengXian"/>
            <w:lang w:val="en-US"/>
          </w:rPr>
          <w:t xml:space="preserve">, and </w:t>
        </w:r>
      </w:ins>
      <w:r>
        <w:rPr>
          <w:rFonts w:eastAsia="DengXian"/>
          <w:lang w:val="en-US"/>
        </w:rPr>
        <w:t xml:space="preserve">traffic </w:t>
      </w:r>
      <w:ins w:id="23" w:author="DCM-BB" w:date="2024-02-09T14:03:00Z">
        <w:r w:rsidR="007668E2">
          <w:rPr>
            <w:rFonts w:eastAsia="DengXian"/>
            <w:lang w:val="en-US"/>
          </w:rPr>
          <w:t>desc</w:t>
        </w:r>
      </w:ins>
      <w:ins w:id="24" w:author="DCM-BB" w:date="2024-02-09T14:04:00Z">
        <w:r w:rsidR="007668E2">
          <w:rPr>
            <w:rFonts w:eastAsia="DengXian"/>
            <w:lang w:val="en-US"/>
          </w:rPr>
          <w:t xml:space="preserve">ription; </w:t>
        </w:r>
      </w:ins>
      <w:r>
        <w:rPr>
          <w:rFonts w:eastAsia="DengXian"/>
          <w:lang w:val="en-US"/>
        </w:rPr>
        <w:t>and sends the request to PCF.</w:t>
      </w:r>
    </w:p>
    <w:p w14:paraId="5896EA85" w14:textId="77777777" w:rsidR="00FD0033" w:rsidRDefault="00FD0033" w:rsidP="00FD0033">
      <w:pPr>
        <w:pStyle w:val="B1"/>
        <w:rPr>
          <w:rFonts w:eastAsia="DengXian"/>
          <w:lang w:val="en-US"/>
        </w:rPr>
      </w:pPr>
      <w:r>
        <w:rPr>
          <w:rFonts w:eastAsia="DengXian"/>
          <w:lang w:val="en-US"/>
        </w:rPr>
        <w:t>-</w:t>
      </w:r>
      <w:r>
        <w:rPr>
          <w:rFonts w:eastAsia="DengXian"/>
          <w:lang w:val="en-US"/>
        </w:rPr>
        <w:tab/>
        <w:t>PCF generates PCC rules for the specified target traffic including the traffic steering policy ID.</w:t>
      </w:r>
    </w:p>
    <w:p w14:paraId="30AFC729" w14:textId="77777777" w:rsidR="00FD0033" w:rsidRDefault="00FD0033" w:rsidP="00FD0033">
      <w:pPr>
        <w:pStyle w:val="B1"/>
        <w:rPr>
          <w:rFonts w:eastAsia="DengXian"/>
          <w:lang w:val="en-US"/>
        </w:rPr>
      </w:pPr>
      <w:r>
        <w:rPr>
          <w:rFonts w:eastAsia="DengXian"/>
          <w:lang w:val="en-US"/>
        </w:rPr>
        <w:t>-</w:t>
      </w:r>
      <w:r>
        <w:rPr>
          <w:rFonts w:eastAsia="DengXian"/>
          <w:lang w:val="en-US"/>
        </w:rPr>
        <w:tab/>
        <w:t>SMF updates the routing configuration of the specified target traffic according to the steering policy according to the PCC rules.</w:t>
      </w:r>
    </w:p>
    <w:p w14:paraId="62783760" w14:textId="1091D96F" w:rsidR="00FD0033" w:rsidRDefault="00FD0033" w:rsidP="00FD0033">
      <w:pPr>
        <w:rPr>
          <w:rFonts w:eastAsia="DengXian"/>
          <w:lang w:val="en-US"/>
        </w:rPr>
      </w:pPr>
      <w:r>
        <w:rPr>
          <w:rFonts w:eastAsia="DengXian"/>
          <w:lang w:val="en-US"/>
        </w:rPr>
        <w:t xml:space="preserve">The important point is that the target traffic </w:t>
      </w:r>
      <w:del w:id="25" w:author="DCM-BB" w:date="2024-02-09T14:05:00Z">
        <w:r w:rsidDel="007668E2">
          <w:rPr>
            <w:rFonts w:eastAsia="DengXian"/>
            <w:lang w:val="en-US"/>
          </w:rPr>
          <w:delText>(</w:delText>
        </w:r>
      </w:del>
      <w:r>
        <w:rPr>
          <w:rFonts w:eastAsia="DengXian"/>
          <w:lang w:val="en-US"/>
        </w:rPr>
        <w:t xml:space="preserve">and </w:t>
      </w:r>
      <w:del w:id="26" w:author="DCM-BB" w:date="2024-02-09T14:05:00Z">
        <w:r w:rsidDel="007668E2">
          <w:rPr>
            <w:rFonts w:eastAsia="DengXian"/>
            <w:lang w:val="en-US"/>
          </w:rPr>
          <w:delText>corresponding/</w:delText>
        </w:r>
      </w:del>
      <w:r>
        <w:rPr>
          <w:rFonts w:eastAsia="DengXian"/>
          <w:lang w:val="en-US"/>
        </w:rPr>
        <w:t>associated UE</w:t>
      </w:r>
      <w:ins w:id="27" w:author="DCM-BB" w:date="2024-02-09T14:05:00Z">
        <w:r w:rsidR="007668E2">
          <w:rPr>
            <w:rFonts w:eastAsia="DengXian"/>
            <w:lang w:val="en-US"/>
          </w:rPr>
          <w:t xml:space="preserve"> Identifier(</w:t>
        </w:r>
      </w:ins>
      <w:r>
        <w:rPr>
          <w:rFonts w:eastAsia="DengXian"/>
          <w:lang w:val="en-US"/>
        </w:rPr>
        <w:t xml:space="preserve">s) </w:t>
      </w:r>
      <w:del w:id="28" w:author="DCM-BB" w:date="2024-02-09T14:05:00Z">
        <w:r w:rsidDel="007668E2">
          <w:rPr>
            <w:rFonts w:eastAsia="DengXian"/>
            <w:lang w:val="en-US"/>
          </w:rPr>
          <w:delText xml:space="preserve">are </w:delText>
        </w:r>
      </w:del>
      <w:r>
        <w:rPr>
          <w:rFonts w:eastAsia="DengXian"/>
          <w:lang w:val="en-US"/>
        </w:rPr>
        <w:t>specified by the AF based on its requirements</w:t>
      </w:r>
      <w:ins w:id="29" w:author="DCM-BB" w:date="2024-02-09T14:06:00Z">
        <w:r w:rsidR="007668E2">
          <w:rPr>
            <w:rFonts w:eastAsia="DengXian"/>
            <w:lang w:val="en-US"/>
          </w:rPr>
          <w:t xml:space="preserve"> determine the PDU session that to be influenced</w:t>
        </w:r>
      </w:ins>
      <w:r>
        <w:rPr>
          <w:rFonts w:eastAsia="DengXian"/>
          <w:lang w:val="en-US"/>
        </w:rPr>
        <w:t>.</w:t>
      </w:r>
      <w:ins w:id="30" w:author="DCM-BB" w:date="2024-02-12T08:45:00Z">
        <w:r w:rsidR="00933697">
          <w:rPr>
            <w:rFonts w:eastAsia="DengXian"/>
            <w:lang w:val="en-US"/>
          </w:rPr>
          <w:t xml:space="preserve"> Moreover, many PDU sessions can share the same traffic steering policy ID.</w:t>
        </w:r>
      </w:ins>
    </w:p>
    <w:p w14:paraId="2E70E2F0" w14:textId="39BC5AA5" w:rsidR="00286DDC" w:rsidRPr="008349F2" w:rsidRDefault="00286DDC" w:rsidP="00286DDC">
      <w:pPr>
        <w:rPr>
          <w:ins w:id="31" w:author="DCM-BB" w:date="2024-02-09T16:04:00Z"/>
        </w:rPr>
      </w:pPr>
      <w:ins w:id="32" w:author="DCM-BB" w:date="2024-02-09T16:04:00Z">
        <w:r w:rsidRPr="008349F2">
          <w:t xml:space="preserve">In the real-world deployments, the UP of the 5GC is not just a single UPF. For several reason, </w:t>
        </w:r>
        <w:r>
          <w:t xml:space="preserve">as depicted in the Figure </w:t>
        </w:r>
      </w:ins>
      <w:ins w:id="33" w:author="DCM-BB" w:date="2024-02-09T16:05:00Z">
        <w:r w:rsidRPr="00286DDC">
          <w:t>6.13.2-1</w:t>
        </w:r>
      </w:ins>
      <w:ins w:id="34" w:author="DCM-BB" w:date="2024-02-09T16:04:00Z">
        <w:r>
          <w:t xml:space="preserve">, </w:t>
        </w:r>
        <w:r w:rsidRPr="008349F2">
          <w:t xml:space="preserve">more than </w:t>
        </w:r>
        <w:r>
          <w:t xml:space="preserve">one </w:t>
        </w:r>
        <w:r w:rsidRPr="008349F2">
          <w:t xml:space="preserve">UPF </w:t>
        </w:r>
        <w:r>
          <w:t>may be</w:t>
        </w:r>
        <w:r w:rsidRPr="008349F2">
          <w:t xml:space="preserve"> deployed in the operators</w:t>
        </w:r>
      </w:ins>
      <w:ins w:id="35" w:author="DCM-BB" w:date="2024-02-09T16:05:00Z">
        <w:r>
          <w:t>'</w:t>
        </w:r>
      </w:ins>
      <w:ins w:id="36" w:author="DCM-BB" w:date="2024-02-09T16:04:00Z">
        <w:r w:rsidRPr="008349F2">
          <w:t xml:space="preserve"> network such as</w:t>
        </w:r>
      </w:ins>
    </w:p>
    <w:p w14:paraId="3BBEED0D" w14:textId="77777777" w:rsidR="00286DDC" w:rsidRDefault="00286DDC" w:rsidP="00286DDC">
      <w:pPr>
        <w:pStyle w:val="ListParagraph"/>
        <w:numPr>
          <w:ilvl w:val="0"/>
          <w:numId w:val="1"/>
        </w:numPr>
        <w:rPr>
          <w:ins w:id="37" w:author="DCM-BB" w:date="2024-02-09T16:04:00Z"/>
          <w:rFonts w:ascii="Times New Roman" w:hAnsi="Times New Roman" w:cs="Times New Roman"/>
          <w:sz w:val="20"/>
          <w:szCs w:val="20"/>
        </w:rPr>
      </w:pPr>
      <w:ins w:id="38" w:author="DCM-BB" w:date="2024-02-09T16:04:00Z">
        <w:r w:rsidRPr="008349F2">
          <w:rPr>
            <w:rFonts w:ascii="Times New Roman" w:hAnsi="Times New Roman" w:cs="Times New Roman"/>
            <w:sz w:val="20"/>
            <w:szCs w:val="20"/>
          </w:rPr>
          <w:t>Handling</w:t>
        </w:r>
        <w:r>
          <w:rPr>
            <w:rFonts w:ascii="Times New Roman" w:hAnsi="Times New Roman" w:cs="Times New Roman"/>
            <w:sz w:val="20"/>
            <w:szCs w:val="20"/>
          </w:rPr>
          <w:t xml:space="preserve"> the peak traffic (which is beyond the capacity of a single UPF)</w:t>
        </w:r>
      </w:ins>
    </w:p>
    <w:p w14:paraId="2698D9BA" w14:textId="77777777" w:rsidR="00286DDC" w:rsidRDefault="00286DDC" w:rsidP="00286DDC">
      <w:pPr>
        <w:pStyle w:val="ListParagraph"/>
        <w:numPr>
          <w:ilvl w:val="0"/>
          <w:numId w:val="1"/>
        </w:numPr>
        <w:rPr>
          <w:ins w:id="39" w:author="DCM-BB" w:date="2024-02-09T16:04:00Z"/>
          <w:rFonts w:ascii="Times New Roman" w:hAnsi="Times New Roman" w:cs="Times New Roman"/>
          <w:sz w:val="20"/>
          <w:szCs w:val="20"/>
        </w:rPr>
      </w:pPr>
      <w:ins w:id="40" w:author="DCM-BB" w:date="2024-02-09T16:04:00Z">
        <w:r>
          <w:rPr>
            <w:rFonts w:ascii="Times New Roman" w:hAnsi="Times New Roman" w:cs="Times New Roman"/>
            <w:sz w:val="20"/>
            <w:szCs w:val="20"/>
          </w:rPr>
          <w:t>Deploying multiple Intermediate UPFs (I-UPF) for reliability objectives</w:t>
        </w:r>
      </w:ins>
    </w:p>
    <w:p w14:paraId="50E56B6B" w14:textId="77777777" w:rsidR="00286DDC" w:rsidRDefault="00286DDC" w:rsidP="00286DDC">
      <w:pPr>
        <w:pStyle w:val="ListParagraph"/>
        <w:numPr>
          <w:ilvl w:val="0"/>
          <w:numId w:val="1"/>
        </w:numPr>
        <w:rPr>
          <w:ins w:id="41" w:author="DCM-BB" w:date="2024-02-09T16:04:00Z"/>
          <w:rFonts w:ascii="Times New Roman" w:hAnsi="Times New Roman" w:cs="Times New Roman"/>
          <w:sz w:val="20"/>
          <w:szCs w:val="20"/>
        </w:rPr>
      </w:pPr>
      <w:ins w:id="42" w:author="DCM-BB" w:date="2024-02-09T16:04:00Z">
        <w:r>
          <w:rPr>
            <w:rFonts w:ascii="Times New Roman" w:hAnsi="Times New Roman" w:cs="Times New Roman"/>
            <w:sz w:val="20"/>
            <w:szCs w:val="20"/>
          </w:rPr>
          <w:t>Deploying multiple Up Link Classifier UPFs (UL CL UPF) for traffic steering to local networks</w:t>
        </w:r>
      </w:ins>
    </w:p>
    <w:p w14:paraId="0C56C037" w14:textId="24C53C33" w:rsidR="00286DDC" w:rsidRDefault="00286DDC" w:rsidP="00286DDC">
      <w:pPr>
        <w:pStyle w:val="ListParagraph"/>
        <w:numPr>
          <w:ilvl w:val="0"/>
          <w:numId w:val="1"/>
        </w:numPr>
        <w:rPr>
          <w:ins w:id="43" w:author="DCM-BB" w:date="2024-02-09T16:04:00Z"/>
          <w:rFonts w:ascii="Times New Roman" w:hAnsi="Times New Roman" w:cs="Times New Roman"/>
          <w:sz w:val="20"/>
          <w:szCs w:val="20"/>
        </w:rPr>
      </w:pPr>
      <w:ins w:id="44" w:author="DCM-BB" w:date="2024-02-09T16:04:00Z">
        <w:r>
          <w:rPr>
            <w:rFonts w:ascii="Times New Roman" w:hAnsi="Times New Roman" w:cs="Times New Roman"/>
            <w:sz w:val="20"/>
            <w:szCs w:val="20"/>
          </w:rPr>
          <w:t xml:space="preserve">Deploying UPF instances for a specific functionality, e.g., a dedicated UPF for </w:t>
        </w:r>
      </w:ins>
      <w:ins w:id="45" w:author="DCM-BB" w:date="2024-02-15T12:08:00Z">
        <w:r w:rsidR="00172B6D">
          <w:rPr>
            <w:rFonts w:ascii="Times New Roman" w:hAnsi="Times New Roman" w:cs="Times New Roman"/>
            <w:sz w:val="20"/>
            <w:szCs w:val="20"/>
          </w:rPr>
          <w:t xml:space="preserve">gating or a dedicated </w:t>
        </w:r>
      </w:ins>
      <w:ins w:id="46" w:author="DCM-BB" w:date="2024-02-15T12:09:00Z">
        <w:r w:rsidR="00172B6D">
          <w:rPr>
            <w:rFonts w:ascii="Times New Roman" w:hAnsi="Times New Roman" w:cs="Times New Roman"/>
            <w:sz w:val="20"/>
            <w:szCs w:val="20"/>
          </w:rPr>
          <w:t xml:space="preserve">UPF for </w:t>
        </w:r>
      </w:ins>
      <w:ins w:id="47" w:author="DCM-BB" w:date="2024-02-09T16:04:00Z">
        <w:r>
          <w:rPr>
            <w:rFonts w:ascii="Times New Roman" w:hAnsi="Times New Roman" w:cs="Times New Roman"/>
            <w:sz w:val="20"/>
            <w:szCs w:val="20"/>
          </w:rPr>
          <w:t>Lawful Interception</w:t>
        </w:r>
      </w:ins>
    </w:p>
    <w:p w14:paraId="7718B75F" w14:textId="77777777" w:rsidR="00286DDC" w:rsidRDefault="00286DDC" w:rsidP="00286DDC">
      <w:pPr>
        <w:pStyle w:val="ListParagraph"/>
        <w:rPr>
          <w:ins w:id="48" w:author="DCM-BB" w:date="2024-02-09T16:04:00Z"/>
          <w:rFonts w:ascii="Times New Roman" w:hAnsi="Times New Roman" w:cs="Times New Roman"/>
          <w:sz w:val="20"/>
          <w:szCs w:val="20"/>
        </w:rPr>
      </w:pPr>
    </w:p>
    <w:p w14:paraId="0A3FBCF6" w14:textId="03BB1E68" w:rsidR="00286DDC" w:rsidRDefault="00172B6D" w:rsidP="00172B6D">
      <w:pPr>
        <w:pStyle w:val="ListParagraph"/>
        <w:spacing w:after="240"/>
        <w:jc w:val="center"/>
        <w:rPr>
          <w:ins w:id="49" w:author="DCM-BB" w:date="2024-02-09T16:04:00Z"/>
        </w:rPr>
      </w:pPr>
      <w:ins w:id="50" w:author="DCM-BB" w:date="2024-02-09T16:04:00Z">
        <w:r>
          <w:object w:dxaOrig="8365" w:dyaOrig="4861" w14:anchorId="32D848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4pt;height:199.8pt" o:ole="">
              <v:imagedata r:id="rId7" o:title=""/>
            </v:shape>
            <o:OLEObject Type="Embed" ProgID="Visio.Drawing.15" ShapeID="_x0000_i1025" DrawAspect="Content" ObjectID="_1773819513" r:id="rId8"/>
          </w:object>
        </w:r>
      </w:ins>
    </w:p>
    <w:p w14:paraId="2DFCC08E" w14:textId="6DF13690" w:rsidR="00286DDC" w:rsidRDefault="00286DDC" w:rsidP="00286DDC">
      <w:pPr>
        <w:pStyle w:val="TF"/>
        <w:rPr>
          <w:ins w:id="51" w:author="DCM-BB" w:date="2024-02-09T16:04:00Z"/>
        </w:rPr>
      </w:pPr>
      <w:ins w:id="52" w:author="DCM-BB" w:date="2024-02-09T16:04:00Z">
        <w:r>
          <w:t>Figure 6.13.</w:t>
        </w:r>
      </w:ins>
      <w:ins w:id="53" w:author="DCM-BB" w:date="2024-02-09T16:05:00Z">
        <w:r>
          <w:t>2</w:t>
        </w:r>
      </w:ins>
      <w:ins w:id="54" w:author="DCM-BB" w:date="2024-02-09T16:04:00Z">
        <w:r>
          <w:rPr>
            <w:lang w:eastAsia="ko-KR"/>
          </w:rPr>
          <w:t>-1</w:t>
        </w:r>
        <w:r>
          <w:t xml:space="preserve">: </w:t>
        </w:r>
      </w:ins>
      <w:ins w:id="55" w:author="DCM-BB" w:date="2024-02-09T16:06:00Z">
        <w:r w:rsidRPr="00286DDC">
          <w:t>Scenarios of multiple UPFs deployment</w:t>
        </w:r>
      </w:ins>
    </w:p>
    <w:p w14:paraId="38F142A8" w14:textId="7AA2C588" w:rsidR="00FD0033" w:rsidRDefault="00FD0033" w:rsidP="00FD0033">
      <w:pPr>
        <w:rPr>
          <w:rFonts w:eastAsia="DengXian"/>
          <w:lang w:val="en-US"/>
        </w:rPr>
      </w:pPr>
      <w:r>
        <w:rPr>
          <w:rFonts w:eastAsia="DengXian"/>
          <w:lang w:val="en-US"/>
        </w:rPr>
        <w:t>Following a similar concept</w:t>
      </w:r>
      <w:ins w:id="56" w:author="DCM-BB" w:date="2024-02-09T16:07:00Z">
        <w:r w:rsidR="00286DDC">
          <w:rPr>
            <w:rFonts w:eastAsia="DengXian"/>
            <w:lang w:val="en-US"/>
          </w:rPr>
          <w:t xml:space="preserve"> of "AF influence on traffic routing"</w:t>
        </w:r>
      </w:ins>
      <w:r>
        <w:rPr>
          <w:rFonts w:eastAsia="DengXian"/>
          <w:lang w:val="en-US"/>
        </w:rPr>
        <w:t xml:space="preserve">, this paper proposes a solution to adjust the UP path of </w:t>
      </w:r>
      <w:ins w:id="57" w:author="DCM-BB" w:date="2024-02-09T16:51:00Z">
        <w:r w:rsidR="00FA473F">
          <w:rPr>
            <w:rFonts w:eastAsia="DengXian"/>
            <w:lang w:val="en-US"/>
          </w:rPr>
          <w:t xml:space="preserve">on-going </w:t>
        </w:r>
      </w:ins>
      <w:r>
        <w:rPr>
          <w:rFonts w:eastAsia="DengXian"/>
          <w:lang w:val="en-US"/>
        </w:rPr>
        <w:t>PDU sessions</w:t>
      </w:r>
      <w:ins w:id="58" w:author="DCM-BB" w:date="2024-02-09T16:08:00Z">
        <w:r w:rsidR="001E43B8">
          <w:rPr>
            <w:rFonts w:eastAsia="DengXian"/>
            <w:lang w:val="en-US"/>
          </w:rPr>
          <w:t xml:space="preserve">, which is a </w:t>
        </w:r>
        <w:r w:rsidR="001E43B8">
          <w:t>chain of UPFs interconnected via N9 interface,</w:t>
        </w:r>
      </w:ins>
      <w:r>
        <w:rPr>
          <w:rFonts w:eastAsia="DengXian"/>
          <w:lang w:val="en-US"/>
        </w:rPr>
        <w:t xml:space="preserve"> based on operator's policy on energy</w:t>
      </w:r>
      <w:ins w:id="59" w:author="DCM-BB" w:date="2024-02-09T14:07:00Z">
        <w:r w:rsidR="007668E2">
          <w:rPr>
            <w:rFonts w:eastAsia="DengXian"/>
            <w:lang w:val="en-US"/>
          </w:rPr>
          <w:t xml:space="preserve"> (instead of AF requirements)</w:t>
        </w:r>
      </w:ins>
      <w:r>
        <w:rPr>
          <w:rFonts w:eastAsia="DengXian"/>
          <w:lang w:val="en-US"/>
        </w:rPr>
        <w:t>. The overall procedure is as follows.</w:t>
      </w:r>
    </w:p>
    <w:p w14:paraId="1A96E646" w14:textId="77777777" w:rsidR="00FD0033" w:rsidRDefault="00FD0033" w:rsidP="00FD0033">
      <w:pPr>
        <w:rPr>
          <w:rFonts w:eastAsia="DengXian"/>
          <w:lang w:val="en-US"/>
        </w:rPr>
      </w:pPr>
      <w:r>
        <w:rPr>
          <w:rFonts w:eastAsia="DengXian"/>
          <w:lang w:val="en-US"/>
        </w:rPr>
        <w:t>It is assumed that the operator configures the energy policies in the OAM which is accessible to other NFs as well. Moreover, it is assumed that OAM can provide energy related information (e.g. energy consumption, carbon emission, etc.) of NFs.</w:t>
      </w:r>
    </w:p>
    <w:p w14:paraId="2A0CCA99" w14:textId="77777777" w:rsidR="00FD0033" w:rsidRDefault="00FD0033" w:rsidP="00FD0033">
      <w:pPr>
        <w:rPr>
          <w:rFonts w:eastAsia="DengXian"/>
          <w:lang w:val="en-US"/>
        </w:rPr>
      </w:pPr>
      <w:r>
        <w:rPr>
          <w:rFonts w:eastAsia="DengXian"/>
          <w:lang w:val="en-US"/>
        </w:rPr>
        <w:t>A new network function named Energy Efficiency Control Function (EECF) in collaboration with SMF and PCF implements the operator's policy on energy management with the following steps.</w:t>
      </w:r>
    </w:p>
    <w:p w14:paraId="4DE83C49" w14:textId="1724B7F5" w:rsidR="00212200" w:rsidRDefault="00212200" w:rsidP="00FD0033">
      <w:pPr>
        <w:rPr>
          <w:ins w:id="60" w:author="DCM-BB" w:date="2024-02-09T14:57:00Z"/>
          <w:rFonts w:eastAsia="DengXian"/>
          <w:lang w:val="en-US"/>
        </w:rPr>
      </w:pPr>
      <w:ins w:id="61" w:author="DCM-BB" w:date="2024-02-09T14:57:00Z">
        <w:r>
          <w:rPr>
            <w:rFonts w:eastAsia="DengXian"/>
            <w:lang w:val="en-US"/>
          </w:rPr>
          <w:t xml:space="preserve">The proposed solution is based on similar concepts of "AF influence on traffic routing" </w:t>
        </w:r>
      </w:ins>
      <w:ins w:id="62" w:author="DCM-BB" w:date="2024-02-09T14:59:00Z">
        <w:r w:rsidR="00CC0F84">
          <w:rPr>
            <w:rFonts w:eastAsia="DengXian"/>
            <w:lang w:val="en-US"/>
          </w:rPr>
          <w:t xml:space="preserve">mentioned before </w:t>
        </w:r>
      </w:ins>
      <w:ins w:id="63" w:author="DCM-BB" w:date="2024-02-09T14:57:00Z">
        <w:r>
          <w:rPr>
            <w:rFonts w:eastAsia="DengXian"/>
            <w:lang w:val="en-US"/>
          </w:rPr>
          <w:t>with the following changes</w:t>
        </w:r>
      </w:ins>
      <w:ins w:id="64" w:author="DCM-BB" w:date="2024-02-09T14:58:00Z">
        <w:r w:rsidR="00CC0F84">
          <w:rPr>
            <w:rFonts w:eastAsia="DengXian"/>
            <w:lang w:val="en-US"/>
          </w:rPr>
          <w:t>:</w:t>
        </w:r>
      </w:ins>
    </w:p>
    <w:p w14:paraId="47C507C7" w14:textId="45D7704D" w:rsidR="00FD0033" w:rsidRDefault="00212200" w:rsidP="00212200">
      <w:pPr>
        <w:pStyle w:val="B1"/>
        <w:rPr>
          <w:rFonts w:eastAsia="DengXian"/>
          <w:lang w:val="en-US"/>
        </w:rPr>
      </w:pPr>
      <w:ins w:id="65" w:author="DCM-BB" w:date="2024-02-09T14:58:00Z">
        <w:r>
          <w:rPr>
            <w:rFonts w:eastAsia="DengXian"/>
            <w:lang w:val="en-US"/>
          </w:rPr>
          <w:t>-</w:t>
        </w:r>
        <w:r>
          <w:rPr>
            <w:rFonts w:eastAsia="DengXian"/>
            <w:lang w:val="en-US"/>
          </w:rPr>
          <w:tab/>
        </w:r>
      </w:ins>
      <w:r w:rsidR="00FD0033">
        <w:rPr>
          <w:rFonts w:eastAsia="DengXian"/>
          <w:lang w:val="en-US"/>
        </w:rPr>
        <w:t xml:space="preserve">The main </w:t>
      </w:r>
      <w:del w:id="66" w:author="DCM-BB" w:date="2024-02-09T14:58:00Z">
        <w:r w:rsidR="00FD0033" w:rsidDel="00212200">
          <w:rPr>
            <w:rFonts w:eastAsia="DengXian"/>
            <w:lang w:val="en-US"/>
          </w:rPr>
          <w:delText xml:space="preserve">idea </w:delText>
        </w:r>
      </w:del>
      <w:ins w:id="67" w:author="DCM-BB" w:date="2024-02-09T14:58:00Z">
        <w:r>
          <w:rPr>
            <w:rFonts w:eastAsia="DengXian"/>
            <w:lang w:val="en-US"/>
          </w:rPr>
          <w:t xml:space="preserve">change </w:t>
        </w:r>
      </w:ins>
      <w:r w:rsidR="00FD0033">
        <w:rPr>
          <w:rFonts w:eastAsia="DengXian"/>
          <w:lang w:val="en-US"/>
        </w:rPr>
        <w:t>of the proposed solution is to replace AF by the EECF</w:t>
      </w:r>
      <w:del w:id="68" w:author="DCM-BB" w:date="2024-02-09T14:58:00Z">
        <w:r w:rsidR="00FD0033" w:rsidDel="00212200">
          <w:rPr>
            <w:rFonts w:eastAsia="DengXian"/>
            <w:lang w:val="en-US"/>
          </w:rPr>
          <w:delText xml:space="preserve"> where:</w:delText>
        </w:r>
      </w:del>
      <w:ins w:id="69" w:author="DCM-BB" w:date="2024-02-09T14:58:00Z">
        <w:r>
          <w:rPr>
            <w:rFonts w:eastAsia="DengXian"/>
            <w:lang w:val="en-US"/>
          </w:rPr>
          <w:t>.</w:t>
        </w:r>
      </w:ins>
    </w:p>
    <w:p w14:paraId="6CC83FF9" w14:textId="04873EE8" w:rsidR="00FD0033" w:rsidRDefault="00FD0033" w:rsidP="00FD0033">
      <w:pPr>
        <w:pStyle w:val="B1"/>
        <w:rPr>
          <w:rFonts w:eastAsia="DengXian"/>
          <w:lang w:val="en-US"/>
        </w:rPr>
      </w:pPr>
      <w:r>
        <w:rPr>
          <w:rFonts w:eastAsia="DengXian"/>
          <w:lang w:val="en-US"/>
        </w:rPr>
        <w:t>-</w:t>
      </w:r>
      <w:r>
        <w:rPr>
          <w:rFonts w:eastAsia="DengXian"/>
          <w:lang w:val="en-US"/>
        </w:rPr>
        <w:tab/>
        <w:t xml:space="preserve">The target </w:t>
      </w:r>
      <w:del w:id="70" w:author="DCM-BB" w:date="2024-02-09T14:09:00Z">
        <w:r w:rsidDel="007668E2">
          <w:rPr>
            <w:rFonts w:eastAsia="DengXian"/>
            <w:lang w:val="en-US"/>
          </w:rPr>
          <w:delText xml:space="preserve">traffic (i.e. the </w:delText>
        </w:r>
      </w:del>
      <w:ins w:id="71" w:author="DCM-BB" w:date="2024-02-09T16:51:00Z">
        <w:r w:rsidR="00FA473F">
          <w:rPr>
            <w:rFonts w:eastAsia="DengXian"/>
            <w:lang w:val="en-US"/>
          </w:rPr>
          <w:t xml:space="preserve">on-going </w:t>
        </w:r>
      </w:ins>
      <w:r>
        <w:rPr>
          <w:rFonts w:eastAsia="DengXian"/>
          <w:lang w:val="en-US"/>
        </w:rPr>
        <w:t>PDU sessions</w:t>
      </w:r>
      <w:del w:id="72" w:author="DCM-BB" w:date="2024-02-09T14:09:00Z">
        <w:r w:rsidDel="007668E2">
          <w:rPr>
            <w:rFonts w:eastAsia="DengXian"/>
            <w:lang w:val="en-US"/>
          </w:rPr>
          <w:delText>)</w:delText>
        </w:r>
      </w:del>
      <w:r>
        <w:rPr>
          <w:rFonts w:eastAsia="DengXian"/>
          <w:lang w:val="en-US"/>
        </w:rPr>
        <w:t xml:space="preserve"> whose UP paths need to be adjusted are determined by the EECF</w:t>
      </w:r>
      <w:ins w:id="73" w:author="DCM-BB" w:date="2024-02-09T14:23:00Z">
        <w:r w:rsidR="0066338B">
          <w:rPr>
            <w:rFonts w:eastAsia="DengXian"/>
            <w:lang w:val="en-US"/>
          </w:rPr>
          <w:t xml:space="preserve"> (instead of </w:t>
        </w:r>
      </w:ins>
      <w:ins w:id="74" w:author="DCM-BB" w:date="2024-02-09T14:25:00Z">
        <w:r w:rsidR="0066338B">
          <w:rPr>
            <w:rFonts w:eastAsia="DengXian"/>
            <w:lang w:val="en-US"/>
          </w:rPr>
          <w:t xml:space="preserve">combining </w:t>
        </w:r>
      </w:ins>
      <w:ins w:id="75" w:author="DCM-BB" w:date="2024-02-09T14:26:00Z">
        <w:r w:rsidR="0066338B">
          <w:rPr>
            <w:rFonts w:eastAsia="DengXian"/>
            <w:lang w:val="en-US"/>
          </w:rPr>
          <w:t xml:space="preserve">target </w:t>
        </w:r>
      </w:ins>
      <w:ins w:id="76" w:author="DCM-BB" w:date="2024-02-09T14:25:00Z">
        <w:r w:rsidR="0066338B">
          <w:rPr>
            <w:rFonts w:eastAsia="DengXian"/>
            <w:lang w:val="en-US"/>
          </w:rPr>
          <w:t xml:space="preserve">UE identifier(s) and traffic description </w:t>
        </w:r>
      </w:ins>
      <w:ins w:id="77" w:author="DCM-BB" w:date="2024-02-12T08:46:00Z">
        <w:r w:rsidR="00933697">
          <w:rPr>
            <w:rFonts w:eastAsia="DengXian"/>
            <w:lang w:val="en-US"/>
          </w:rPr>
          <w:t xml:space="preserve">given </w:t>
        </w:r>
      </w:ins>
      <w:ins w:id="78" w:author="DCM-BB" w:date="2024-02-09T14:25:00Z">
        <w:r w:rsidR="0066338B">
          <w:rPr>
            <w:rFonts w:eastAsia="DengXian"/>
            <w:lang w:val="en-US"/>
          </w:rPr>
          <w:t>by AF)</w:t>
        </w:r>
      </w:ins>
      <w:r>
        <w:rPr>
          <w:rFonts w:eastAsia="DengXian"/>
          <w:lang w:val="en-US"/>
        </w:rPr>
        <w:t>.</w:t>
      </w:r>
    </w:p>
    <w:p w14:paraId="594B15C3" w14:textId="085309D7" w:rsidR="00FD0033" w:rsidRDefault="00FD0033" w:rsidP="00FD0033">
      <w:pPr>
        <w:pStyle w:val="B1"/>
        <w:rPr>
          <w:rFonts w:eastAsia="DengXian"/>
          <w:lang w:val="en-US"/>
        </w:rPr>
      </w:pPr>
      <w:r>
        <w:rPr>
          <w:rFonts w:eastAsia="DengXian"/>
          <w:lang w:val="en-US"/>
        </w:rPr>
        <w:t>-</w:t>
      </w:r>
      <w:r>
        <w:rPr>
          <w:rFonts w:eastAsia="DengXian"/>
          <w:lang w:val="en-US"/>
        </w:rPr>
        <w:tab/>
        <w:t xml:space="preserve">EECF identifies the target </w:t>
      </w:r>
      <w:del w:id="79" w:author="DCM-BB" w:date="2024-02-09T14:26:00Z">
        <w:r w:rsidDel="0066338B">
          <w:rPr>
            <w:rFonts w:eastAsia="DengXian"/>
            <w:lang w:val="en-US"/>
          </w:rPr>
          <w:delText xml:space="preserve">traffic </w:delText>
        </w:r>
      </w:del>
      <w:ins w:id="80" w:author="DCM-BB" w:date="2024-02-09T14:26:00Z">
        <w:r w:rsidR="0066338B">
          <w:rPr>
            <w:rFonts w:eastAsia="DengXian"/>
            <w:lang w:val="en-US"/>
          </w:rPr>
          <w:t xml:space="preserve">PDU sessions </w:t>
        </w:r>
      </w:ins>
      <w:r>
        <w:rPr>
          <w:rFonts w:eastAsia="DengXian"/>
          <w:lang w:val="en-US"/>
        </w:rPr>
        <w:t>according to the current UP paths of (a subset of) PDU sessions, UPF energy-related and load information and also operator's policy.</w:t>
      </w:r>
      <w:ins w:id="81" w:author="DCM-BB" w:date="2024-02-09T14:28:00Z">
        <w:r w:rsidR="0066338B">
          <w:rPr>
            <w:rFonts w:eastAsia="DengXian"/>
            <w:lang w:val="en-US"/>
          </w:rPr>
          <w:t xml:space="preserve"> It is t</w:t>
        </w:r>
      </w:ins>
      <w:ins w:id="82" w:author="DCM-BB" w:date="2024-02-09T14:29:00Z">
        <w:r w:rsidR="0066338B">
          <w:rPr>
            <w:rFonts w:eastAsia="DengXian"/>
            <w:lang w:val="en-US"/>
          </w:rPr>
          <w:t xml:space="preserve">he internal logic of EECF to select target PDU sessions and their corresponding adjusted UP paths in such a way that </w:t>
        </w:r>
      </w:ins>
      <w:ins w:id="83" w:author="DCM-BB" w:date="2024-02-09T14:30:00Z">
        <w:r w:rsidR="0066338B">
          <w:rPr>
            <w:rFonts w:eastAsia="DengXian"/>
            <w:lang w:val="en-US"/>
          </w:rPr>
          <w:t xml:space="preserve">steering traffic of the PDU sessions through the new UP paths </w:t>
        </w:r>
      </w:ins>
      <w:ins w:id="84" w:author="DCM-BB" w:date="2024-02-09T14:32:00Z">
        <w:r w:rsidR="0066338B">
          <w:rPr>
            <w:rFonts w:eastAsia="DengXian"/>
            <w:lang w:val="en-US"/>
          </w:rPr>
          <w:t>improves</w:t>
        </w:r>
      </w:ins>
      <w:ins w:id="85" w:author="DCM-BB" w:date="2024-02-09T14:30:00Z">
        <w:r w:rsidR="0066338B">
          <w:rPr>
            <w:rFonts w:eastAsia="DengXian"/>
            <w:lang w:val="en-US"/>
          </w:rPr>
          <w:t xml:space="preserve"> the </w:t>
        </w:r>
      </w:ins>
      <w:ins w:id="86" w:author="DCM-BB" w:date="2024-04-02T11:15:00Z">
        <w:r w:rsidR="00316A0C">
          <w:rPr>
            <w:rFonts w:eastAsia="DengXian"/>
            <w:lang w:val="en-US"/>
          </w:rPr>
          <w:t>ene</w:t>
        </w:r>
      </w:ins>
      <w:ins w:id="87" w:author="DCM-BB" w:date="2024-02-09T14:31:00Z">
        <w:r w:rsidR="0066338B">
          <w:rPr>
            <w:rFonts w:eastAsia="DengXian"/>
            <w:lang w:val="en-US"/>
          </w:rPr>
          <w:t>rgy objective.</w:t>
        </w:r>
      </w:ins>
    </w:p>
    <w:p w14:paraId="308EBFAB" w14:textId="1812D618" w:rsidR="00FD0033" w:rsidRDefault="00FD0033" w:rsidP="00FD0033">
      <w:pPr>
        <w:pStyle w:val="B1"/>
        <w:rPr>
          <w:rFonts w:eastAsia="DengXian"/>
          <w:lang w:val="en-US"/>
        </w:rPr>
      </w:pPr>
      <w:r>
        <w:rPr>
          <w:rFonts w:eastAsia="DengXian"/>
          <w:lang w:val="en-US"/>
        </w:rPr>
        <w:t>-</w:t>
      </w:r>
      <w:r>
        <w:rPr>
          <w:rFonts w:eastAsia="DengXian"/>
          <w:lang w:val="en-US"/>
        </w:rPr>
        <w:tab/>
        <w:t xml:space="preserve">The operator's policy as an input to the EECF determines the importance of the different energy related criteria; e.g. how much is important energy efficiency, </w:t>
      </w:r>
      <w:ins w:id="88" w:author="DCM-BB" w:date="2024-02-09T14:32:00Z">
        <w:r w:rsidR="0066338B">
          <w:rPr>
            <w:rFonts w:eastAsia="DengXian"/>
            <w:lang w:val="en-US"/>
          </w:rPr>
          <w:t xml:space="preserve">or </w:t>
        </w:r>
      </w:ins>
      <w:r>
        <w:rPr>
          <w:rFonts w:eastAsia="DengXian"/>
          <w:lang w:val="en-US"/>
        </w:rPr>
        <w:t>how much the operator aims to use renewable energy sources.</w:t>
      </w:r>
      <w:ins w:id="89" w:author="DCM-BB" w:date="2024-02-09T14:44:00Z">
        <w:r w:rsidR="009A306A">
          <w:rPr>
            <w:rFonts w:eastAsia="DengXian"/>
            <w:lang w:val="en-US"/>
          </w:rPr>
          <w:t xml:space="preserve"> It is determined via a score per criterion.</w:t>
        </w:r>
      </w:ins>
      <w:ins w:id="90" w:author="DCM-BB" w:date="2024-02-09T14:45:00Z">
        <w:r w:rsidR="009A306A">
          <w:rPr>
            <w:rFonts w:eastAsia="DengXian"/>
            <w:lang w:val="en-US"/>
          </w:rPr>
          <w:t xml:space="preserve"> EECF evaluates each UP path adjustment scenario </w:t>
        </w:r>
      </w:ins>
      <w:ins w:id="91" w:author="DCM-BB" w:date="2024-02-09T14:46:00Z">
        <w:r w:rsidR="009A306A">
          <w:rPr>
            <w:rFonts w:eastAsia="DengXian"/>
            <w:lang w:val="en-US"/>
          </w:rPr>
          <w:t>via computing/estimating the energy</w:t>
        </w:r>
      </w:ins>
      <w:ins w:id="92" w:author="DCM-BB" w:date="2024-02-09T14:47:00Z">
        <w:r w:rsidR="009A306A">
          <w:rPr>
            <w:rFonts w:eastAsia="DengXian"/>
            <w:lang w:val="en-US"/>
          </w:rPr>
          <w:t>-related criteria of the scenario (e.g., energy consumption of the adjusted paths</w:t>
        </w:r>
      </w:ins>
      <w:ins w:id="93" w:author="DCM-BB" w:date="2024-02-09T14:48:00Z">
        <w:r w:rsidR="009A306A">
          <w:rPr>
            <w:rFonts w:eastAsia="DengXian"/>
            <w:lang w:val="en-US"/>
          </w:rPr>
          <w:t>) and then obtain the total value of the scenario taking into account the score assigned to the metric in the opera</w:t>
        </w:r>
      </w:ins>
      <w:ins w:id="94" w:author="DCM-BB" w:date="2024-02-09T14:49:00Z">
        <w:r w:rsidR="009A306A">
          <w:rPr>
            <w:rFonts w:eastAsia="DengXian"/>
            <w:lang w:val="en-US"/>
          </w:rPr>
          <w:t>tor</w:t>
        </w:r>
      </w:ins>
      <w:ins w:id="95" w:author="DCM-BB" w:date="2024-02-09T16:51:00Z">
        <w:r w:rsidR="00FA473F">
          <w:rPr>
            <w:rFonts w:eastAsia="DengXian"/>
            <w:lang w:val="en-US"/>
          </w:rPr>
          <w:t>'</w:t>
        </w:r>
      </w:ins>
      <w:ins w:id="96" w:author="DCM-BB" w:date="2024-02-09T14:49:00Z">
        <w:r w:rsidR="009A306A">
          <w:rPr>
            <w:rFonts w:eastAsia="DengXian"/>
            <w:lang w:val="en-US"/>
          </w:rPr>
          <w:t>s policy.</w:t>
        </w:r>
      </w:ins>
    </w:p>
    <w:p w14:paraId="6F5BD730" w14:textId="2D0E259A" w:rsidR="00FD0033" w:rsidRDefault="00FD0033" w:rsidP="00FD0033">
      <w:pPr>
        <w:pStyle w:val="B1"/>
        <w:rPr>
          <w:rFonts w:eastAsia="DengXian"/>
          <w:lang w:val="en-US"/>
        </w:rPr>
      </w:pPr>
      <w:r>
        <w:rPr>
          <w:rFonts w:eastAsia="DengXian"/>
          <w:lang w:val="en-US"/>
        </w:rPr>
        <w:t>-</w:t>
      </w:r>
      <w:r>
        <w:rPr>
          <w:rFonts w:eastAsia="DengXian"/>
          <w:lang w:val="en-US"/>
        </w:rPr>
        <w:tab/>
        <w:t xml:space="preserve">EECF not only specifies the target </w:t>
      </w:r>
      <w:del w:id="97" w:author="DCM-BB" w:date="2024-02-09T14:54:00Z">
        <w:r w:rsidDel="009A306A">
          <w:rPr>
            <w:rFonts w:eastAsia="DengXian"/>
            <w:lang w:val="en-US"/>
          </w:rPr>
          <w:delText>traffic</w:delText>
        </w:r>
      </w:del>
      <w:ins w:id="98" w:author="DCM-BB" w:date="2024-02-09T14:54:00Z">
        <w:r w:rsidR="009A306A">
          <w:rPr>
            <w:rFonts w:eastAsia="DengXian"/>
            <w:lang w:val="en-US"/>
          </w:rPr>
          <w:t>PDU sessions</w:t>
        </w:r>
      </w:ins>
      <w:r>
        <w:rPr>
          <w:rFonts w:eastAsia="DengXian"/>
          <w:lang w:val="en-US"/>
        </w:rPr>
        <w:t xml:space="preserve">, but it also </w:t>
      </w:r>
      <w:ins w:id="99" w:author="DCM-BB" w:date="2024-02-09T14:54:00Z">
        <w:r w:rsidR="009A306A">
          <w:rPr>
            <w:rFonts w:eastAsia="DengXian"/>
            <w:lang w:val="en-US"/>
          </w:rPr>
          <w:t xml:space="preserve">determines </w:t>
        </w:r>
      </w:ins>
      <w:ins w:id="100" w:author="DCM-BB" w:date="2024-02-12T08:50:00Z">
        <w:r w:rsidR="00933697">
          <w:rPr>
            <w:rFonts w:eastAsia="DengXian"/>
            <w:lang w:val="en-US"/>
          </w:rPr>
          <w:t>whether new/updated</w:t>
        </w:r>
      </w:ins>
      <w:ins w:id="101" w:author="DCM-BB" w:date="2024-02-09T14:55:00Z">
        <w:r w:rsidR="009A306A">
          <w:rPr>
            <w:rFonts w:eastAsia="DengXian"/>
            <w:lang w:val="en-US"/>
          </w:rPr>
          <w:t xml:space="preserve"> UP paths </w:t>
        </w:r>
      </w:ins>
      <w:ins w:id="102" w:author="DCM-BB" w:date="2024-02-12T08:50:00Z">
        <w:r w:rsidR="00933697">
          <w:rPr>
            <w:rFonts w:eastAsia="DengXian"/>
            <w:lang w:val="en-US"/>
          </w:rPr>
          <w:t xml:space="preserve">are needed to </w:t>
        </w:r>
      </w:ins>
      <w:ins w:id="103" w:author="DCM-BB" w:date="2024-02-12T08:51:00Z">
        <w:r w:rsidR="003D52C1">
          <w:rPr>
            <w:rFonts w:eastAsia="DengXian"/>
            <w:lang w:val="en-US"/>
          </w:rPr>
          <w:t>be configu</w:t>
        </w:r>
      </w:ins>
      <w:ins w:id="104" w:author="DCM-BB" w:date="2024-02-12T08:52:00Z">
        <w:r w:rsidR="003D52C1">
          <w:rPr>
            <w:rFonts w:eastAsia="DengXian"/>
            <w:lang w:val="en-US"/>
          </w:rPr>
          <w:t xml:space="preserve">red in the network for </w:t>
        </w:r>
      </w:ins>
      <w:ins w:id="105" w:author="DCM-BB" w:date="2024-02-12T08:50:00Z">
        <w:r w:rsidR="003D52C1">
          <w:rPr>
            <w:rFonts w:eastAsia="DengXian"/>
            <w:lang w:val="en-US"/>
          </w:rPr>
          <w:t>steer</w:t>
        </w:r>
      </w:ins>
      <w:ins w:id="106" w:author="DCM-BB" w:date="2024-02-12T08:52:00Z">
        <w:r w:rsidR="003D52C1">
          <w:rPr>
            <w:rFonts w:eastAsia="DengXian"/>
            <w:lang w:val="en-US"/>
          </w:rPr>
          <w:t>ing</w:t>
        </w:r>
      </w:ins>
      <w:ins w:id="107" w:author="DCM-BB" w:date="2024-02-12T08:50:00Z">
        <w:r w:rsidR="003D52C1">
          <w:rPr>
            <w:rFonts w:eastAsia="DengXian"/>
            <w:lang w:val="en-US"/>
          </w:rPr>
          <w:t xml:space="preserve"> the traffic</w:t>
        </w:r>
      </w:ins>
      <w:ins w:id="108" w:author="DCM-BB" w:date="2024-02-12T08:51:00Z">
        <w:r w:rsidR="003D52C1">
          <w:rPr>
            <w:rFonts w:eastAsia="DengXian"/>
            <w:lang w:val="en-US"/>
          </w:rPr>
          <w:t xml:space="preserve"> </w:t>
        </w:r>
      </w:ins>
      <w:ins w:id="109" w:author="DCM-BB" w:date="2024-02-09T14:55:00Z">
        <w:r w:rsidR="009A306A">
          <w:rPr>
            <w:rFonts w:eastAsia="DengXian"/>
            <w:lang w:val="en-US"/>
          </w:rPr>
          <w:t xml:space="preserve">of the </w:t>
        </w:r>
      </w:ins>
      <w:ins w:id="110" w:author="DCM-BB" w:date="2024-02-12T08:51:00Z">
        <w:r w:rsidR="003D52C1">
          <w:rPr>
            <w:rFonts w:eastAsia="DengXian"/>
            <w:lang w:val="en-US"/>
          </w:rPr>
          <w:t xml:space="preserve">target </w:t>
        </w:r>
      </w:ins>
      <w:ins w:id="111" w:author="DCM-BB" w:date="2024-02-09T14:55:00Z">
        <w:r w:rsidR="009A306A">
          <w:rPr>
            <w:rFonts w:eastAsia="DengXian"/>
            <w:lang w:val="en-US"/>
          </w:rPr>
          <w:t>PDU sessions</w:t>
        </w:r>
      </w:ins>
      <w:ins w:id="112" w:author="DCM-BB" w:date="2024-02-12T08:51:00Z">
        <w:r w:rsidR="003D52C1">
          <w:rPr>
            <w:rFonts w:eastAsia="DengXian"/>
            <w:lang w:val="en-US"/>
          </w:rPr>
          <w:t>.</w:t>
        </w:r>
      </w:ins>
      <w:ins w:id="113" w:author="DCM-BB" w:date="2024-02-09T14:55:00Z">
        <w:r w:rsidR="009A306A">
          <w:rPr>
            <w:rFonts w:eastAsia="DengXian"/>
            <w:lang w:val="en-US"/>
          </w:rPr>
          <w:t xml:space="preserve"> </w:t>
        </w:r>
      </w:ins>
      <w:ins w:id="114" w:author="DCM-BB" w:date="2024-02-12T08:52:00Z">
        <w:r w:rsidR="003D52C1">
          <w:rPr>
            <w:rFonts w:eastAsia="DengXian"/>
            <w:lang w:val="en-US"/>
          </w:rPr>
          <w:t xml:space="preserve">If updates in the </w:t>
        </w:r>
      </w:ins>
      <w:ins w:id="115" w:author="DCM-BB" w:date="2024-02-12T08:53:00Z">
        <w:r w:rsidR="003D52C1">
          <w:rPr>
            <w:rFonts w:eastAsia="DengXian"/>
            <w:lang w:val="en-US"/>
          </w:rPr>
          <w:t>UP paths are needed, it</w:t>
        </w:r>
      </w:ins>
      <w:ins w:id="116" w:author="DCM-BB" w:date="2024-02-09T14:55:00Z">
        <w:r w:rsidR="009A306A">
          <w:rPr>
            <w:rFonts w:eastAsia="DengXian"/>
            <w:lang w:val="en-US"/>
          </w:rPr>
          <w:t xml:space="preserve"> </w:t>
        </w:r>
      </w:ins>
      <w:r>
        <w:rPr>
          <w:rFonts w:eastAsia="DengXian"/>
          <w:lang w:val="en-US"/>
        </w:rPr>
        <w:t>configures the "traffic steering policies in SMF" (in the "AF influence on traffic routing" it is assumed that traffic steering policies are pre-configured; but here, EECF is responsible to find a number of energy-aware UP paths and configure them in the SMF).</w:t>
      </w:r>
    </w:p>
    <w:p w14:paraId="315B4500" w14:textId="50D482C9" w:rsidR="00FD0033" w:rsidRDefault="00FD0033" w:rsidP="00FD0033">
      <w:pPr>
        <w:pStyle w:val="B1"/>
        <w:rPr>
          <w:rFonts w:eastAsia="DengXian"/>
          <w:lang w:val="en-US"/>
        </w:rPr>
      </w:pPr>
      <w:r>
        <w:rPr>
          <w:rFonts w:eastAsia="DengXian"/>
          <w:lang w:val="en-US"/>
        </w:rPr>
        <w:t>-</w:t>
      </w:r>
      <w:r>
        <w:rPr>
          <w:rFonts w:eastAsia="DengXian"/>
          <w:lang w:val="en-US"/>
        </w:rPr>
        <w:tab/>
        <w:t>Instead of N6 Traffic, this procedure is for steering N9 traffic</w:t>
      </w:r>
      <w:ins w:id="117" w:author="DCM-BB" w:date="2024-02-09T15:00:00Z">
        <w:r w:rsidR="00CC0F84">
          <w:rPr>
            <w:rFonts w:eastAsia="DengXian"/>
            <w:lang w:val="en-US"/>
          </w:rPr>
          <w:t xml:space="preserve"> between different UPF instances in the UP paths of PDU sessions</w:t>
        </w:r>
      </w:ins>
      <w:r>
        <w:rPr>
          <w:rFonts w:eastAsia="DengXian"/>
          <w:lang w:val="en-US"/>
        </w:rPr>
        <w:t>.</w:t>
      </w:r>
    </w:p>
    <w:p w14:paraId="1572CE85" w14:textId="119D47C9" w:rsidR="00FD0033" w:rsidRDefault="00FD0033" w:rsidP="00FD0033">
      <w:pPr>
        <w:pStyle w:val="B1"/>
        <w:rPr>
          <w:rFonts w:eastAsia="DengXian"/>
          <w:lang w:val="en-US"/>
        </w:rPr>
      </w:pPr>
      <w:r>
        <w:rPr>
          <w:rFonts w:eastAsia="DengXian"/>
          <w:lang w:val="en-US"/>
        </w:rPr>
        <w:t>-</w:t>
      </w:r>
      <w:r>
        <w:rPr>
          <w:rFonts w:eastAsia="DengXian"/>
          <w:lang w:val="en-US"/>
        </w:rPr>
        <w:tab/>
        <w:t>PCF functionality will be similar to the "AF influence on traffic routing"</w:t>
      </w:r>
      <w:ins w:id="118" w:author="DCM-BB" w:date="2024-02-09T15:00:00Z">
        <w:r w:rsidR="00CC0F84">
          <w:rPr>
            <w:rFonts w:eastAsia="DengXian"/>
            <w:lang w:val="en-US"/>
          </w:rPr>
          <w:t xml:space="preserve"> proced</w:t>
        </w:r>
      </w:ins>
      <w:ins w:id="119" w:author="DCM-BB" w:date="2024-02-09T15:01:00Z">
        <w:r w:rsidR="00CC0F84">
          <w:rPr>
            <w:rFonts w:eastAsia="DengXian"/>
            <w:lang w:val="en-US"/>
          </w:rPr>
          <w:t>ure</w:t>
        </w:r>
      </w:ins>
      <w:r>
        <w:rPr>
          <w:rFonts w:eastAsia="DengXian"/>
          <w:lang w:val="en-US"/>
        </w:rPr>
        <w:t>, it needs to specify traffic steering policy ids in the PCC rules</w:t>
      </w:r>
      <w:ins w:id="120" w:author="DCM-BB" w:date="2024-02-09T15:01:00Z">
        <w:r w:rsidR="00CC0F84">
          <w:rPr>
            <w:rFonts w:eastAsia="DengXian"/>
            <w:lang w:val="en-US"/>
          </w:rPr>
          <w:t xml:space="preserve"> of the target PDU sessions</w:t>
        </w:r>
      </w:ins>
      <w:r>
        <w:rPr>
          <w:rFonts w:eastAsia="DengXian"/>
          <w:lang w:val="en-US"/>
        </w:rPr>
        <w:t>.</w:t>
      </w:r>
    </w:p>
    <w:p w14:paraId="70697CA9" w14:textId="602EE5C7" w:rsidR="00FD0033" w:rsidRDefault="00FD0033" w:rsidP="00FD0033">
      <w:pPr>
        <w:pStyle w:val="B1"/>
        <w:rPr>
          <w:rFonts w:eastAsia="DengXian"/>
          <w:lang w:val="en-US"/>
        </w:rPr>
      </w:pPr>
      <w:r>
        <w:rPr>
          <w:rFonts w:eastAsia="DengXian"/>
          <w:lang w:val="en-US"/>
        </w:rPr>
        <w:t>-</w:t>
      </w:r>
      <w:r>
        <w:rPr>
          <w:rFonts w:eastAsia="DengXian"/>
          <w:lang w:val="en-US"/>
        </w:rPr>
        <w:tab/>
        <w:t>SMF functionality will be similar to the "AF influence on traffic routing"</w:t>
      </w:r>
      <w:ins w:id="121" w:author="DCM-BB" w:date="2024-02-12T08:57:00Z">
        <w:r w:rsidR="00F213C7">
          <w:rPr>
            <w:rFonts w:eastAsia="DengXian"/>
            <w:lang w:val="en-US"/>
          </w:rPr>
          <w:t xml:space="preserve"> </w:t>
        </w:r>
      </w:ins>
      <w:ins w:id="122" w:author="DCM-BB" w:date="2024-02-09T15:01:00Z">
        <w:r w:rsidR="00CC0F84">
          <w:rPr>
            <w:rFonts w:eastAsia="DengXian"/>
            <w:lang w:val="en-US"/>
          </w:rPr>
          <w:t>procedure</w:t>
        </w:r>
      </w:ins>
      <w:r>
        <w:rPr>
          <w:rFonts w:eastAsia="DengXian"/>
          <w:lang w:val="en-US"/>
        </w:rPr>
        <w:t>, it needs to re-configure the routing according to the given PCC rules.</w:t>
      </w:r>
    </w:p>
    <w:p w14:paraId="19E05004" w14:textId="5EDA90AF" w:rsidR="00FD0033" w:rsidRDefault="00FD0033" w:rsidP="00FD0033">
      <w:pPr>
        <w:rPr>
          <w:rFonts w:eastAsia="DengXian"/>
          <w:lang w:val="en-US"/>
        </w:rPr>
      </w:pPr>
      <w:r>
        <w:rPr>
          <w:rFonts w:eastAsia="DengXian"/>
          <w:lang w:val="en-US"/>
        </w:rPr>
        <w:t xml:space="preserve">At the first step, EECF collects three categories of information. It gets the energy related </w:t>
      </w:r>
      <w:ins w:id="123" w:author="DCM-BB" w:date="2024-02-09T15:09:00Z">
        <w:r w:rsidR="00A6006E">
          <w:rPr>
            <w:rFonts w:eastAsia="DengXian"/>
            <w:lang w:val="en-US"/>
          </w:rPr>
          <w:t xml:space="preserve">information (e.g., energy consumption, carbon emission) </w:t>
        </w:r>
      </w:ins>
      <w:r>
        <w:rPr>
          <w:rFonts w:eastAsia="DengXian"/>
          <w:lang w:val="en-US"/>
        </w:rPr>
        <w:t>and load information of UPFs deployed in the network from the OAM</w:t>
      </w:r>
      <w:ins w:id="124" w:author="DCM-BB" w:date="2024-02-09T15:09:00Z">
        <w:r w:rsidR="00A6006E">
          <w:rPr>
            <w:rFonts w:eastAsia="DengXian"/>
            <w:lang w:val="en-US"/>
          </w:rPr>
          <w:t xml:space="preserve"> and NRF, respectively</w:t>
        </w:r>
      </w:ins>
      <w:r>
        <w:rPr>
          <w:rFonts w:eastAsia="DengXian"/>
          <w:lang w:val="en-US"/>
        </w:rPr>
        <w:t xml:space="preserve">. For PDU sessions, it obtains the information of the corresponding serving UPFs (i.e. UPFs that handle the traffic of the PDU session) from the SMF and accordingly determines the user plane path of the PDU sessions on the N9 interface (i.e. the chain of serving UPFs). The </w:t>
      </w:r>
      <w:ins w:id="125" w:author="DCM-BB" w:date="2024-02-09T15:11:00Z">
        <w:r w:rsidR="00113B7A">
          <w:rPr>
            <w:rFonts w:eastAsia="DengXian"/>
            <w:lang w:val="en-US"/>
          </w:rPr>
          <w:t xml:space="preserve">set of the </w:t>
        </w:r>
      </w:ins>
      <w:r>
        <w:rPr>
          <w:rFonts w:eastAsia="DengXian"/>
          <w:lang w:val="en-US"/>
        </w:rPr>
        <w:t>PDU sessions that EECF collect</w:t>
      </w:r>
      <w:ins w:id="126" w:author="DCM-BB" w:date="2024-02-09T15:11:00Z">
        <w:r w:rsidR="00113B7A">
          <w:rPr>
            <w:rFonts w:eastAsia="DengXian"/>
            <w:lang w:val="en-US"/>
          </w:rPr>
          <w:t>s</w:t>
        </w:r>
      </w:ins>
      <w:r>
        <w:rPr>
          <w:rFonts w:eastAsia="DengXian"/>
          <w:lang w:val="en-US"/>
        </w:rPr>
        <w:t xml:space="preserve"> their corresponding information can be </w:t>
      </w:r>
      <w:ins w:id="127" w:author="DCM-BB" w:date="2024-02-09T15:11:00Z">
        <w:r w:rsidR="00113B7A">
          <w:rPr>
            <w:rFonts w:eastAsia="DengXian"/>
            <w:lang w:val="en-US"/>
          </w:rPr>
          <w:t xml:space="preserve">for example </w:t>
        </w:r>
      </w:ins>
      <w:r>
        <w:rPr>
          <w:rFonts w:eastAsia="DengXian"/>
          <w:lang w:val="en-US"/>
        </w:rPr>
        <w:t>a set of (by OAM) pre-configured PDU sessions, all PDU sessions of the U</w:t>
      </w:r>
      <w:ins w:id="128" w:author="DCM-BB" w:date="2024-02-15T12:10:00Z">
        <w:r w:rsidR="004E1498">
          <w:rPr>
            <w:rFonts w:eastAsia="DengXian"/>
            <w:lang w:val="en-US"/>
          </w:rPr>
          <w:t>E</w:t>
        </w:r>
      </w:ins>
      <w:del w:id="129" w:author="DCM-BB" w:date="2024-02-15T12:10:00Z">
        <w:r w:rsidR="003D52C1" w:rsidDel="004E1498">
          <w:rPr>
            <w:rFonts w:eastAsia="DengXian"/>
            <w:lang w:val="en-US"/>
          </w:rPr>
          <w:delText>e</w:delText>
        </w:r>
      </w:del>
      <w:r>
        <w:rPr>
          <w:rFonts w:eastAsia="DengXian"/>
          <w:lang w:val="en-US"/>
        </w:rPr>
        <w:t>s in a specific area, PDU session</w:t>
      </w:r>
      <w:ins w:id="130" w:author="DCM-BB" w:date="2024-02-09T15:12:00Z">
        <w:r w:rsidR="00113B7A">
          <w:rPr>
            <w:rFonts w:eastAsia="DengXian"/>
            <w:lang w:val="en-US"/>
          </w:rPr>
          <w:t>s</w:t>
        </w:r>
      </w:ins>
      <w:r>
        <w:rPr>
          <w:rFonts w:eastAsia="DengXian"/>
          <w:lang w:val="en-US"/>
        </w:rPr>
        <w:t xml:space="preserve"> with specific characteristics (e.g. containing specific 5QI) or any set determined by the internal logic of the EECF. Moreover, it gets the operator's policy on energy from the OAM. This policy determines the energy goal of the operator; more specifically, it determines the importance of different aspect</w:t>
      </w:r>
      <w:ins w:id="131" w:author="DCM-BB" w:date="2024-02-09T15:12:00Z">
        <w:r w:rsidR="00113B7A">
          <w:rPr>
            <w:rFonts w:eastAsia="DengXian"/>
            <w:lang w:val="en-US"/>
          </w:rPr>
          <w:t>s</w:t>
        </w:r>
      </w:ins>
      <w:r>
        <w:rPr>
          <w:rFonts w:eastAsia="DengXian"/>
          <w:lang w:val="en-US"/>
        </w:rPr>
        <w:t xml:space="preserve"> of energy for example energy efficiency maximization or carbon emission reduction</w:t>
      </w:r>
      <w:ins w:id="132" w:author="DCM-BB" w:date="2024-02-09T15:13:00Z">
        <w:r w:rsidR="002A12FC">
          <w:rPr>
            <w:rFonts w:eastAsia="DengXian"/>
            <w:lang w:val="en-US"/>
          </w:rPr>
          <w:t xml:space="preserve"> via a score per energy-related criterion</w:t>
        </w:r>
      </w:ins>
      <w:r>
        <w:rPr>
          <w:rFonts w:eastAsia="DengXian"/>
          <w:lang w:val="en-US"/>
        </w:rPr>
        <w:t>.</w:t>
      </w:r>
    </w:p>
    <w:p w14:paraId="4D6A5D3A" w14:textId="33624877" w:rsidR="00FD0033" w:rsidRDefault="00FD0033" w:rsidP="00FD0033">
      <w:pPr>
        <w:rPr>
          <w:rFonts w:eastAsia="DengXian"/>
          <w:lang w:val="en-US"/>
        </w:rPr>
      </w:pPr>
      <w:r>
        <w:rPr>
          <w:rFonts w:eastAsia="DengXian"/>
          <w:lang w:val="en-US"/>
        </w:rPr>
        <w:t xml:space="preserve">After the first step, </w:t>
      </w:r>
      <w:ins w:id="133" w:author="DCM-BB" w:date="2024-02-09T15:14:00Z">
        <w:r w:rsidR="0039271E">
          <w:rPr>
            <w:rFonts w:eastAsia="DengXian"/>
            <w:lang w:val="en-US"/>
          </w:rPr>
          <w:t xml:space="preserve">based on the collected information, </w:t>
        </w:r>
      </w:ins>
      <w:r>
        <w:rPr>
          <w:rFonts w:eastAsia="DengXian"/>
          <w:lang w:val="en-US"/>
        </w:rPr>
        <w:t>EECF has the view current status of the network</w:t>
      </w:r>
      <w:ins w:id="134" w:author="DCM-BB" w:date="2024-02-09T15:14:00Z">
        <w:r w:rsidR="0039271E">
          <w:rPr>
            <w:rFonts w:eastAsia="DengXian"/>
            <w:lang w:val="en-US"/>
          </w:rPr>
          <w:t>,</w:t>
        </w:r>
      </w:ins>
      <w:r>
        <w:rPr>
          <w:rFonts w:eastAsia="DengXian"/>
          <w:lang w:val="en-US"/>
        </w:rPr>
        <w:t xml:space="preserve"> more specifically it know</w:t>
      </w:r>
      <w:ins w:id="135" w:author="DCM-BB" w:date="2024-02-09T15:12:00Z">
        <w:r w:rsidR="00113B7A">
          <w:rPr>
            <w:rFonts w:eastAsia="DengXian"/>
            <w:lang w:val="en-US"/>
          </w:rPr>
          <w:t>s</w:t>
        </w:r>
      </w:ins>
      <w:r>
        <w:rPr>
          <w:rFonts w:eastAsia="DengXian"/>
          <w:lang w:val="en-US"/>
        </w:rPr>
        <w:t xml:space="preserve"> the energy-related and load information of the UPFs in the network; it knows the UP paths of (a subset of) PDU sessions in the network and it also know</w:t>
      </w:r>
      <w:ins w:id="136" w:author="DCM-BB" w:date="2024-02-09T15:15:00Z">
        <w:r w:rsidR="0039271E">
          <w:rPr>
            <w:rFonts w:eastAsia="DengXian"/>
            <w:lang w:val="en-US"/>
          </w:rPr>
          <w:t>s</w:t>
        </w:r>
      </w:ins>
      <w:r>
        <w:rPr>
          <w:rFonts w:eastAsia="DengXian"/>
          <w:lang w:val="en-US"/>
        </w:rPr>
        <w:t xml:space="preserve"> the operator's objective for the energy. In the second step, using the information obtained in the first step, EECF derive optimized UP paths for the PDU sessions. This is the internal logic of the EECF; but it can be seen as a</w:t>
      </w:r>
      <w:ins w:id="137" w:author="DCM-BB" w:date="2024-02-09T15:16:00Z">
        <w:r w:rsidR="0039271E">
          <w:rPr>
            <w:rFonts w:eastAsia="DengXian"/>
            <w:lang w:val="en-US"/>
          </w:rPr>
          <w:t>n</w:t>
        </w:r>
      </w:ins>
      <w:r>
        <w:rPr>
          <w:rFonts w:eastAsia="DengXian"/>
          <w:lang w:val="en-US"/>
        </w:rPr>
        <w:t xml:space="preserve"> optimization problem that EECF should find a suitable </w:t>
      </w:r>
      <w:ins w:id="138" w:author="DCM-BB" w:date="2024-02-09T15:16:00Z">
        <w:r w:rsidR="0039271E">
          <w:rPr>
            <w:rFonts w:eastAsia="DengXian"/>
            <w:lang w:val="en-US"/>
          </w:rPr>
          <w:t xml:space="preserve">UP </w:t>
        </w:r>
      </w:ins>
      <w:r>
        <w:rPr>
          <w:rFonts w:eastAsia="DengXian"/>
          <w:lang w:val="en-US"/>
        </w:rPr>
        <w:t>path</w:t>
      </w:r>
      <w:ins w:id="139" w:author="DCM-BB" w:date="2024-02-09T15:16:00Z">
        <w:r w:rsidR="0039271E">
          <w:rPr>
            <w:rFonts w:eastAsia="DengXian"/>
            <w:lang w:val="en-US"/>
          </w:rPr>
          <w:t>s</w:t>
        </w:r>
      </w:ins>
      <w:r>
        <w:rPr>
          <w:rFonts w:eastAsia="DengXian"/>
          <w:lang w:val="en-US"/>
        </w:rPr>
        <w:t xml:space="preserve"> for </w:t>
      </w:r>
      <w:ins w:id="140" w:author="DCM-BB" w:date="2024-02-09T15:16:00Z">
        <w:r w:rsidR="0015782D">
          <w:rPr>
            <w:rFonts w:eastAsia="DengXian"/>
            <w:lang w:val="en-US"/>
          </w:rPr>
          <w:t xml:space="preserve">a subset of </w:t>
        </w:r>
      </w:ins>
      <w:r>
        <w:rPr>
          <w:rFonts w:eastAsia="DengXian"/>
          <w:lang w:val="en-US"/>
        </w:rPr>
        <w:t xml:space="preserve">PDU sessions in such a way that the energy consumed by UPFs </w:t>
      </w:r>
      <w:ins w:id="141" w:author="DCM-BB" w:date="2024-02-09T15:17:00Z">
        <w:r w:rsidR="0015782D">
          <w:rPr>
            <w:rFonts w:eastAsia="DengXian"/>
            <w:lang w:val="en-US"/>
          </w:rPr>
          <w:t xml:space="preserve">for handling the traffic of the PDU session on the adjusted UP paths </w:t>
        </w:r>
      </w:ins>
      <w:r>
        <w:rPr>
          <w:rFonts w:eastAsia="DengXian"/>
          <w:lang w:val="en-US"/>
        </w:rPr>
        <w:t xml:space="preserve">optimizes the operator's goal. The criteria that the EECF takes into account in the UP path adjustment is determined by operator's policy (obtained in the first step) e.g. minimize energy consumption via shutting down as much as possible UPFs or maximizing renewable energy consumption ratio via routing traffic through the UPFs that (partially) powered on by renewable energy sources. So, these UP paths are computed in such a way that steering N9 traffic through the paths optimizes the operator's energy goal. </w:t>
      </w:r>
      <w:ins w:id="142" w:author="DCM-BB" w:date="2024-02-09T15:19:00Z">
        <w:r w:rsidR="0015782D">
          <w:rPr>
            <w:rFonts w:eastAsia="DengXian"/>
            <w:lang w:val="en-US"/>
          </w:rPr>
          <w:t xml:space="preserve">More specifically, EECF assesses each UP path </w:t>
        </w:r>
      </w:ins>
      <w:ins w:id="143" w:author="DCM-BB" w:date="2024-02-09T15:20:00Z">
        <w:r w:rsidR="0015782D">
          <w:rPr>
            <w:rFonts w:eastAsia="DengXian"/>
            <w:lang w:val="en-US"/>
          </w:rPr>
          <w:t xml:space="preserve">adjustment scenario by obtaining the total score of the scenario via </w:t>
        </w:r>
      </w:ins>
      <w:ins w:id="144" w:author="DCM-BB" w:date="2024-02-09T15:21:00Z">
        <w:r w:rsidR="0015782D">
          <w:rPr>
            <w:rFonts w:eastAsia="DengXian"/>
            <w:lang w:val="en-US"/>
          </w:rPr>
          <w:t xml:space="preserve">computing/estimating the </w:t>
        </w:r>
      </w:ins>
      <w:ins w:id="145" w:author="DCM-BB" w:date="2024-02-09T15:22:00Z">
        <w:r w:rsidR="0015782D">
          <w:rPr>
            <w:rFonts w:eastAsia="DengXian"/>
            <w:lang w:val="en-US"/>
          </w:rPr>
          <w:t>various</w:t>
        </w:r>
      </w:ins>
      <w:ins w:id="146" w:author="DCM-BB" w:date="2024-02-09T15:21:00Z">
        <w:r w:rsidR="0015782D">
          <w:rPr>
            <w:rFonts w:eastAsia="DengXian"/>
            <w:lang w:val="en-US"/>
          </w:rPr>
          <w:t xml:space="preserve"> energy-related criteria of the </w:t>
        </w:r>
      </w:ins>
      <w:ins w:id="147" w:author="DCM-BB" w:date="2024-02-09T15:22:00Z">
        <w:r w:rsidR="0015782D">
          <w:rPr>
            <w:rFonts w:eastAsia="DengXian"/>
            <w:lang w:val="en-US"/>
          </w:rPr>
          <w:t>scenario and corresponding score of the metric determined in the operator</w:t>
        </w:r>
      </w:ins>
      <w:ins w:id="148" w:author="DCM-BB" w:date="2024-02-12T09:28:00Z">
        <w:r w:rsidR="00542250">
          <w:rPr>
            <w:rFonts w:eastAsia="DengXian"/>
            <w:lang w:val="en-US"/>
          </w:rPr>
          <w:t>'</w:t>
        </w:r>
      </w:ins>
      <w:ins w:id="149" w:author="DCM-BB" w:date="2024-02-09T15:22:00Z">
        <w:r w:rsidR="0015782D">
          <w:rPr>
            <w:rFonts w:eastAsia="DengXian"/>
            <w:lang w:val="en-US"/>
          </w:rPr>
          <w:t xml:space="preserve">s policy. </w:t>
        </w:r>
      </w:ins>
      <w:r>
        <w:rPr>
          <w:rFonts w:eastAsia="DengXian"/>
          <w:lang w:val="en-US"/>
        </w:rPr>
        <w:t xml:space="preserve">The outcomes of this optimization process are 1) a set of </w:t>
      </w:r>
      <w:ins w:id="150" w:author="DCM-BB" w:date="2024-02-12T08:53:00Z">
        <w:r w:rsidR="003D52C1">
          <w:rPr>
            <w:rFonts w:eastAsia="DengXian"/>
            <w:lang w:val="en-US"/>
          </w:rPr>
          <w:t xml:space="preserve">the </w:t>
        </w:r>
      </w:ins>
      <w:ins w:id="151" w:author="DCM-BB" w:date="2024-02-09T15:22:00Z">
        <w:r w:rsidR="0015782D">
          <w:rPr>
            <w:rFonts w:eastAsia="DengXian"/>
            <w:lang w:val="en-US"/>
          </w:rPr>
          <w:t xml:space="preserve">target </w:t>
        </w:r>
      </w:ins>
      <w:r>
        <w:rPr>
          <w:rFonts w:eastAsia="DengXian"/>
          <w:lang w:val="en-US"/>
        </w:rPr>
        <w:t>PDU sessions that need to be rerouted, 2) UP path of the PDU sessions</w:t>
      </w:r>
      <w:ins w:id="152" w:author="DCM-BB" w:date="2024-02-12T08:55:00Z">
        <w:r w:rsidR="003D52C1">
          <w:rPr>
            <w:rFonts w:eastAsia="DengXian"/>
            <w:lang w:val="en-US"/>
          </w:rPr>
          <w:t xml:space="preserve"> where multiple PDU sessions may share the same UP path</w:t>
        </w:r>
      </w:ins>
      <w:r>
        <w:rPr>
          <w:rFonts w:eastAsia="DengXian"/>
          <w:lang w:val="en-US"/>
        </w:rPr>
        <w:t>.</w:t>
      </w:r>
    </w:p>
    <w:p w14:paraId="0487679F" w14:textId="77777777" w:rsidR="00FD0033" w:rsidRDefault="00FD0033" w:rsidP="00FD0033">
      <w:pPr>
        <w:pStyle w:val="NO"/>
        <w:rPr>
          <w:rFonts w:eastAsia="DengXian"/>
          <w:lang w:val="en-US"/>
        </w:rPr>
      </w:pPr>
      <w:r>
        <w:rPr>
          <w:rFonts w:eastAsia="DengXian"/>
          <w:lang w:val="en-US"/>
        </w:rPr>
        <w:t>NOTE 1:</w:t>
      </w:r>
      <w:r>
        <w:rPr>
          <w:rFonts w:eastAsia="DengXian"/>
          <w:lang w:val="en-US"/>
        </w:rPr>
        <w:tab/>
        <w:t>Whether all or subset of PDU sessions are considered for the UP path adjustment and the solution to compute paths to optimize the operator's policy are the internal logic of the EECF.</w:t>
      </w:r>
    </w:p>
    <w:p w14:paraId="599EE14D" w14:textId="7CC5BB6D" w:rsidR="00FD0033" w:rsidRDefault="00F213C7" w:rsidP="00FD0033">
      <w:pPr>
        <w:rPr>
          <w:rFonts w:eastAsia="DengXian"/>
          <w:lang w:val="en-US"/>
        </w:rPr>
      </w:pPr>
      <w:ins w:id="153" w:author="DCM-BB" w:date="2024-02-12T08:58:00Z">
        <w:r>
          <w:rPr>
            <w:rFonts w:eastAsia="DengXian"/>
            <w:lang w:val="en-US"/>
          </w:rPr>
          <w:t xml:space="preserve">The outcome of the optimization process may indicate that new/updated UP paths are needed </w:t>
        </w:r>
      </w:ins>
      <w:ins w:id="154" w:author="DCM-BB" w:date="2024-02-12T08:59:00Z">
        <w:r>
          <w:rPr>
            <w:rFonts w:eastAsia="DengXian"/>
            <w:lang w:val="en-US"/>
          </w:rPr>
          <w:t xml:space="preserve">to be established in the network to steer the traffic of the target PDU sessions. </w:t>
        </w:r>
      </w:ins>
      <w:r w:rsidR="00FD0033">
        <w:rPr>
          <w:rFonts w:eastAsia="DengXian"/>
          <w:lang w:val="en-US"/>
        </w:rPr>
        <w:t>Currently it is possible to configure N6 traffic steering policies in the SMF, following a similar concept, in the third step, EECF configure the N9 traffic steering paths in SMF; in this process, a traffic steering policy ID is assigned for each path. This policy ID and the corresponding path are configured in the SMF.</w:t>
      </w:r>
    </w:p>
    <w:p w14:paraId="3F363D0F" w14:textId="314C49B1" w:rsidR="00FD0033" w:rsidRDefault="00FD0033" w:rsidP="00FD0033">
      <w:pPr>
        <w:rPr>
          <w:rFonts w:eastAsia="DengXian"/>
          <w:lang w:val="en-US"/>
        </w:rPr>
      </w:pPr>
      <w:r>
        <w:rPr>
          <w:rFonts w:eastAsia="DengXian"/>
          <w:lang w:val="en-US"/>
        </w:rPr>
        <w:t xml:space="preserve">In the fourth step, similar to the AF influence on traffic routing, EECF asks PCF to update PCC rules </w:t>
      </w:r>
      <w:ins w:id="155" w:author="DCM-BB" w:date="2024-02-09T15:23:00Z">
        <w:r w:rsidR="0015782D">
          <w:rPr>
            <w:rFonts w:eastAsia="DengXian"/>
            <w:lang w:val="en-US"/>
          </w:rPr>
          <w:t xml:space="preserve">for the target </w:t>
        </w:r>
      </w:ins>
      <w:ins w:id="156" w:author="DCM-BB" w:date="2024-02-09T15:24:00Z">
        <w:r w:rsidR="0015782D">
          <w:rPr>
            <w:rFonts w:eastAsia="DengXian"/>
            <w:lang w:val="en-US"/>
          </w:rPr>
          <w:t xml:space="preserve">PDU sessions determined in the first step, </w:t>
        </w:r>
      </w:ins>
      <w:r>
        <w:rPr>
          <w:rFonts w:eastAsia="DengXian"/>
          <w:lang w:val="en-US"/>
        </w:rPr>
        <w:t xml:space="preserve">according to the optimized N9 traffic steering policies. In this request, EECF specifies the target </w:t>
      </w:r>
      <w:del w:id="157" w:author="DCM-BB" w:date="2024-02-09T15:24:00Z">
        <w:r w:rsidDel="0015782D">
          <w:rPr>
            <w:rFonts w:eastAsia="DengXian"/>
            <w:lang w:val="en-US"/>
          </w:rPr>
          <w:delText xml:space="preserve">traffic (i.e. the </w:delText>
        </w:r>
      </w:del>
      <w:r>
        <w:rPr>
          <w:rFonts w:eastAsia="DengXian"/>
          <w:lang w:val="en-US"/>
        </w:rPr>
        <w:t>PDU sessions</w:t>
      </w:r>
      <w:del w:id="158" w:author="DCM-BB" w:date="2024-02-09T15:24:00Z">
        <w:r w:rsidDel="0015782D">
          <w:rPr>
            <w:rFonts w:eastAsia="DengXian"/>
            <w:lang w:val="en-US"/>
          </w:rPr>
          <w:delText>)</w:delText>
        </w:r>
      </w:del>
      <w:r>
        <w:rPr>
          <w:rFonts w:eastAsia="DengXian"/>
          <w:lang w:val="en-US"/>
        </w:rPr>
        <w:t xml:space="preserve"> that wants to influence their </w:t>
      </w:r>
      <w:ins w:id="159" w:author="DCM-BB" w:date="2024-02-09T15:24:00Z">
        <w:r w:rsidR="00A46891">
          <w:rPr>
            <w:rFonts w:eastAsia="DengXian"/>
            <w:lang w:val="en-US"/>
          </w:rPr>
          <w:t xml:space="preserve">UP path </w:t>
        </w:r>
      </w:ins>
      <w:r>
        <w:rPr>
          <w:rFonts w:eastAsia="DengXian"/>
          <w:lang w:val="en-US"/>
        </w:rPr>
        <w:t>routing</w:t>
      </w:r>
      <w:ins w:id="160" w:author="DCM-BB" w:date="2024-02-09T15:24:00Z">
        <w:r w:rsidR="00A46891">
          <w:rPr>
            <w:rFonts w:eastAsia="DengXian"/>
            <w:lang w:val="en-US"/>
          </w:rPr>
          <w:t>;</w:t>
        </w:r>
      </w:ins>
      <w:r>
        <w:rPr>
          <w:rFonts w:eastAsia="DengXian"/>
          <w:lang w:val="en-US"/>
        </w:rPr>
        <w:t xml:space="preserve"> moreover, it also specifies the corresponding traffic steering policy ID (both the information is the outcome of the optimization process). Then PCF, based on this request and considering other configurations, derives PCC rules </w:t>
      </w:r>
      <w:ins w:id="161" w:author="DCM-BB" w:date="2024-02-09T15:26:00Z">
        <w:r w:rsidR="00DB1CB2">
          <w:rPr>
            <w:rFonts w:eastAsia="DengXian"/>
            <w:lang w:val="en-US"/>
          </w:rPr>
          <w:t xml:space="preserve">which are extended to </w:t>
        </w:r>
      </w:ins>
      <w:del w:id="162" w:author="DCM-BB" w:date="2024-02-09T15:26:00Z">
        <w:r w:rsidDel="00DB1CB2">
          <w:rPr>
            <w:rFonts w:eastAsia="DengXian"/>
            <w:lang w:val="en-US"/>
          </w:rPr>
          <w:delText xml:space="preserve">including </w:delText>
        </w:r>
      </w:del>
      <w:ins w:id="163" w:author="DCM-BB" w:date="2024-02-09T15:26:00Z">
        <w:r w:rsidR="00DB1CB2">
          <w:rPr>
            <w:rFonts w:eastAsia="DengXian"/>
            <w:lang w:val="en-US"/>
          </w:rPr>
          <w:t xml:space="preserve">include </w:t>
        </w:r>
      </w:ins>
      <w:r>
        <w:rPr>
          <w:rFonts w:eastAsia="DengXian"/>
          <w:lang w:val="en-US"/>
        </w:rPr>
        <w:t>the N9 traffic steering information</w:t>
      </w:r>
      <w:ins w:id="164" w:author="DCM-BB" w:date="2024-02-09T15:26:00Z">
        <w:r w:rsidR="00DB1CB2">
          <w:rPr>
            <w:rFonts w:eastAsia="DengXian"/>
            <w:lang w:val="en-US"/>
          </w:rPr>
          <w:t>,</w:t>
        </w:r>
      </w:ins>
      <w:r>
        <w:rPr>
          <w:rFonts w:eastAsia="DengXian"/>
          <w:lang w:val="en-US"/>
        </w:rPr>
        <w:t xml:space="preserve"> and shares them with the SMF. The extended PCC rules may specify which N9 traffic steering policy should be applied for the specified traffic. For this purpose, the PCC rule content is extended to include the N9 traffic steering policy ID (which has already been configured in the SMF in the previous step). It should be noted that EECF is responsible for identifying the PDUs to be rerouted and their corresponding paths and the information is given as inputs to PCF to update the PCC rules.</w:t>
      </w:r>
    </w:p>
    <w:p w14:paraId="1ED14C7B" w14:textId="77777777" w:rsidR="00FD0033" w:rsidRDefault="00FD0033" w:rsidP="00FD0033">
      <w:pPr>
        <w:rPr>
          <w:ins w:id="165" w:author="DCM-BB" w:date="2024-02-09T16:51:00Z"/>
          <w:rFonts w:eastAsia="DengXian"/>
          <w:lang w:val="en-US"/>
        </w:rPr>
      </w:pPr>
      <w:r>
        <w:rPr>
          <w:rFonts w:eastAsia="DengXian"/>
          <w:lang w:val="en-US"/>
        </w:rPr>
        <w:t>Finally, SMF implements these policies via proper configuration of the deployed UPFs.</w:t>
      </w:r>
    </w:p>
    <w:p w14:paraId="2F787FA3" w14:textId="27E71CA7" w:rsidR="00FA473F" w:rsidRDefault="00FA473F" w:rsidP="00FD0033">
      <w:pPr>
        <w:rPr>
          <w:ins w:id="166" w:author="DCM-BB" w:date="2024-02-09T16:52:00Z"/>
          <w:rFonts w:eastAsia="DengXian"/>
          <w:lang w:val="en-US"/>
        </w:rPr>
      </w:pPr>
      <w:ins w:id="167" w:author="DCM-BB" w:date="2024-02-09T16:51:00Z">
        <w:r>
          <w:rPr>
            <w:rFonts w:eastAsia="DengXian"/>
            <w:lang w:val="en-US"/>
          </w:rPr>
          <w:t>The foll</w:t>
        </w:r>
      </w:ins>
      <w:ins w:id="168" w:author="DCM-BB" w:date="2024-02-09T16:52:00Z">
        <w:r>
          <w:rPr>
            <w:rFonts w:eastAsia="DengXian"/>
            <w:lang w:val="en-US"/>
          </w:rPr>
          <w:t xml:space="preserve">owing figure </w:t>
        </w:r>
      </w:ins>
      <w:ins w:id="169" w:author="DCM-BB" w:date="2024-02-09T16:55:00Z">
        <w:r w:rsidRPr="00FA473F">
          <w:rPr>
            <w:rFonts w:eastAsia="DengXian"/>
            <w:lang w:val="en-US"/>
          </w:rPr>
          <w:t>6.13.2-2</w:t>
        </w:r>
        <w:r>
          <w:rPr>
            <w:rFonts w:eastAsia="DengXian"/>
            <w:lang w:val="en-US"/>
          </w:rPr>
          <w:t xml:space="preserve"> </w:t>
        </w:r>
      </w:ins>
      <w:ins w:id="170" w:author="DCM-BB" w:date="2024-02-09T16:52:00Z">
        <w:r>
          <w:rPr>
            <w:rFonts w:eastAsia="DengXian"/>
            <w:lang w:val="en-US"/>
          </w:rPr>
          <w:t>illustrates an example of adjustment of UP paths of on-going PDU sessions to minimize the energy consumption (as the policy of the operator)</w:t>
        </w:r>
      </w:ins>
      <w:ins w:id="171" w:author="DCM-BB" w:date="2024-02-09T16:55:00Z">
        <w:r>
          <w:rPr>
            <w:rFonts w:eastAsia="DengXian"/>
            <w:lang w:val="en-US"/>
          </w:rPr>
          <w:t xml:space="preserve"> where EECF selects to adjust UP </w:t>
        </w:r>
      </w:ins>
      <w:ins w:id="172" w:author="DCM-BB" w:date="2024-02-09T16:56:00Z">
        <w:r>
          <w:rPr>
            <w:rFonts w:eastAsia="DengXian"/>
            <w:lang w:val="en-US"/>
          </w:rPr>
          <w:t xml:space="preserve">paths of the green and blue PDU sessions in </w:t>
        </w:r>
        <w:r w:rsidR="006C17F3">
          <w:rPr>
            <w:rFonts w:eastAsia="DengXian"/>
            <w:lang w:val="en-US"/>
          </w:rPr>
          <w:t xml:space="preserve">such a way that there is no load on three UPFs (which can be turned off </w:t>
        </w:r>
      </w:ins>
      <w:ins w:id="173" w:author="DCM-BB" w:date="2024-02-09T16:57:00Z">
        <w:r w:rsidR="006C17F3">
          <w:rPr>
            <w:rFonts w:eastAsia="DengXian"/>
            <w:lang w:val="en-US"/>
          </w:rPr>
          <w:t>later by OAM)</w:t>
        </w:r>
      </w:ins>
    </w:p>
    <w:p w14:paraId="094693F1" w14:textId="67A15C81" w:rsidR="00FA473F" w:rsidRDefault="00747FB8" w:rsidP="00747FB8">
      <w:pPr>
        <w:jc w:val="center"/>
        <w:rPr>
          <w:ins w:id="174" w:author="DCM-BB" w:date="2024-02-09T16:52:00Z"/>
          <w:rFonts w:eastAsia="DengXian"/>
          <w:lang w:val="en-US"/>
        </w:rPr>
      </w:pPr>
      <w:ins w:id="175" w:author="DCM-BB" w:date="2024-02-12T08:15:00Z">
        <w:r>
          <w:object w:dxaOrig="9082" w:dyaOrig="12497" w14:anchorId="6F96F4E1">
            <v:shape id="_x0000_i1026" type="#_x0000_t75" style="width:331.95pt;height:456.75pt" o:ole="">
              <v:imagedata r:id="rId9" o:title=""/>
            </v:shape>
            <o:OLEObject Type="Embed" ProgID="Visio.Drawing.15" ShapeID="_x0000_i1026" DrawAspect="Content" ObjectID="_1773819514" r:id="rId10"/>
          </w:object>
        </w:r>
      </w:ins>
    </w:p>
    <w:p w14:paraId="477BD241" w14:textId="5219402D" w:rsidR="00FA473F" w:rsidRDefault="00FA473F" w:rsidP="00FA473F">
      <w:pPr>
        <w:pStyle w:val="TF"/>
        <w:rPr>
          <w:ins w:id="176" w:author="DCM-BB" w:date="2024-02-09T16:53:00Z"/>
        </w:rPr>
      </w:pPr>
      <w:ins w:id="177" w:author="DCM-BB" w:date="2024-02-09T16:53:00Z">
        <w:r>
          <w:t>Figure 6.13.2</w:t>
        </w:r>
        <w:r>
          <w:rPr>
            <w:lang w:eastAsia="ko-KR"/>
          </w:rPr>
          <w:t>-2</w:t>
        </w:r>
        <w:r>
          <w:t xml:space="preserve">: </w:t>
        </w:r>
      </w:ins>
      <w:ins w:id="178" w:author="DCM-BB" w:date="2024-02-09T16:54:00Z">
        <w:r>
          <w:t>An example of UP Path adjustment</w:t>
        </w:r>
      </w:ins>
    </w:p>
    <w:p w14:paraId="4EF768E0" w14:textId="78128C74" w:rsidR="00FA473F" w:rsidDel="00FA473F" w:rsidRDefault="00FA473F" w:rsidP="00FD0033">
      <w:pPr>
        <w:rPr>
          <w:del w:id="179" w:author="DCM-BB" w:date="2024-02-09T16:53:00Z"/>
          <w:rFonts w:eastAsia="DengXian"/>
          <w:lang w:val="en-US"/>
        </w:rPr>
      </w:pPr>
    </w:p>
    <w:p w14:paraId="5E6FD0F7" w14:textId="28F31C1B" w:rsidR="00FD0033" w:rsidRDefault="00FD0033" w:rsidP="00FD0033">
      <w:pPr>
        <w:pStyle w:val="EditorsNote"/>
      </w:pPr>
      <w:r>
        <w:rPr>
          <w:lang w:eastAsia="zh-CN"/>
        </w:rPr>
        <w:t>Editor's note:</w:t>
      </w:r>
      <w:r>
        <w:rPr>
          <w:lang w:eastAsia="zh-CN"/>
        </w:rPr>
        <w:tab/>
      </w:r>
      <w:r>
        <w:t>Whether a new function is needed is FFS. (e.g. consider whether NWDAF or SMF can support the needed functionality).</w:t>
      </w:r>
    </w:p>
    <w:p w14:paraId="56D26530" w14:textId="77777777" w:rsidR="00F34F44" w:rsidRDefault="00F34F44" w:rsidP="00F34F44">
      <w:pPr>
        <w:jc w:val="both"/>
      </w:pPr>
    </w:p>
    <w:p w14:paraId="57B248E8" w14:textId="6CCDCA57" w:rsid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2B07C1C" w14:textId="77777777" w:rsidR="00FD0033" w:rsidRPr="00B2058B" w:rsidRDefault="00FD0033" w:rsidP="00FD0033">
      <w:pPr>
        <w:pStyle w:val="Heading3"/>
      </w:pPr>
      <w:bookmarkStart w:id="180" w:name="_Toc157674378"/>
      <w:bookmarkStart w:id="181" w:name="_Toc157682319"/>
      <w:r>
        <w:t>6.13.3</w:t>
      </w:r>
      <w:r>
        <w:tab/>
        <w:t>Procedures</w:t>
      </w:r>
      <w:bookmarkEnd w:id="180"/>
      <w:bookmarkEnd w:id="181"/>
    </w:p>
    <w:p w14:paraId="4795F29F" w14:textId="118A025E" w:rsidR="00FD0033" w:rsidRDefault="00FD0033" w:rsidP="00FD0033">
      <w:pPr>
        <w:rPr>
          <w:rFonts w:eastAsiaTheme="minorEastAsia"/>
          <w:color w:val="000000"/>
          <w:lang w:eastAsia="ko-KR"/>
        </w:rPr>
      </w:pPr>
      <w:r>
        <w:rPr>
          <w:lang w:eastAsia="ko-KR"/>
        </w:rPr>
        <w:t>The procedure depicted in Figure </w:t>
      </w:r>
      <w:r>
        <w:t>6.x.3</w:t>
      </w:r>
      <w:r>
        <w:rPr>
          <w:lang w:eastAsia="ko-KR"/>
        </w:rPr>
        <w:t>-1 describes how the UP paths are adjusted based on the operator's policy.</w:t>
      </w:r>
    </w:p>
    <w:p w14:paraId="5E899D4C" w14:textId="04FAC21A" w:rsidR="00FD0033" w:rsidRDefault="00A50A44" w:rsidP="00FD0033">
      <w:pPr>
        <w:pStyle w:val="TH"/>
        <w:rPr>
          <w:ins w:id="182" w:author="DCM-BB" w:date="2024-04-04T10:03:00Z"/>
          <w:rFonts w:eastAsiaTheme="minorEastAsia"/>
        </w:rPr>
      </w:pPr>
      <w:del w:id="183" w:author="DCM-BB" w:date="2024-02-09T16:23:00Z">
        <w:r w:rsidRPr="006E1308" w:rsidDel="00FB7A9A">
          <w:rPr>
            <w:rFonts w:eastAsiaTheme="minorEastAsia"/>
          </w:rPr>
          <w:object w:dxaOrig="21346" w:dyaOrig="10468" w14:anchorId="4FDF78EF">
            <v:shape id="_x0000_i1027" type="#_x0000_t75" style="width:467.5pt;height:229.25pt" o:ole="">
              <v:imagedata r:id="rId11" o:title=""/>
            </v:shape>
            <o:OLEObject Type="Embed" ProgID="Visio.Drawing.15" ShapeID="_x0000_i1027" DrawAspect="Content" ObjectID="_1773819515" r:id="rId12"/>
          </w:object>
        </w:r>
      </w:del>
    </w:p>
    <w:p w14:paraId="13115400" w14:textId="77777777" w:rsidR="00BA65A7" w:rsidRDefault="00BA65A7" w:rsidP="00FD0033">
      <w:pPr>
        <w:pStyle w:val="TH"/>
        <w:rPr>
          <w:ins w:id="184" w:author="DCM-BB" w:date="2024-02-09T16:23:00Z"/>
          <w:rFonts w:eastAsiaTheme="minorEastAsia"/>
        </w:rPr>
      </w:pPr>
    </w:p>
    <w:p w14:paraId="24CA1539" w14:textId="736F6347" w:rsidR="00FB7A9A" w:rsidRDefault="00D42645" w:rsidP="00FD0033">
      <w:pPr>
        <w:pStyle w:val="TH"/>
        <w:rPr>
          <w:lang w:eastAsia="ja-JP"/>
        </w:rPr>
      </w:pPr>
      <w:del w:id="185" w:author="DCM-BB" w:date="2024-04-04T10:03:00Z">
        <w:r w:rsidDel="00BA65A7">
          <w:fldChar w:fldCharType="begin"/>
        </w:r>
        <w:r w:rsidR="00F0736D">
          <w:fldChar w:fldCharType="separate"/>
        </w:r>
        <w:r w:rsidDel="00BA65A7">
          <w:fldChar w:fldCharType="end"/>
        </w:r>
      </w:del>
      <w:ins w:id="186" w:author="DCM-BB" w:date="2024-04-04T10:03:00Z">
        <w:r w:rsidR="00BA65A7">
          <w:object w:dxaOrig="16117" w:dyaOrig="12420" w14:anchorId="40C2276D">
            <v:shape id="_x0000_i1028" type="#_x0000_t75" style="width:467.4pt;height:360.2pt" o:ole="">
              <v:imagedata r:id="rId13" o:title=""/>
            </v:shape>
            <o:OLEObject Type="Embed" ProgID="Visio.Drawing.15" ShapeID="_x0000_i1028" DrawAspect="Content" ObjectID="_1773819516" r:id="rId14"/>
          </w:object>
        </w:r>
      </w:ins>
    </w:p>
    <w:p w14:paraId="60644DCA" w14:textId="77777777" w:rsidR="00FD0033" w:rsidRDefault="00FD0033" w:rsidP="00FD0033">
      <w:pPr>
        <w:pStyle w:val="TF"/>
      </w:pPr>
      <w:bookmarkStart w:id="187" w:name="_CRFigure4_16_15_2_11"/>
      <w:r>
        <w:t xml:space="preserve">Figure </w:t>
      </w:r>
      <w:bookmarkEnd w:id="187"/>
      <w:r>
        <w:t>6.13.3</w:t>
      </w:r>
      <w:r>
        <w:rPr>
          <w:lang w:eastAsia="ko-KR"/>
        </w:rPr>
        <w:t>-1</w:t>
      </w:r>
      <w:r>
        <w:t>: Energy-aware user plane path adjustment</w:t>
      </w:r>
    </w:p>
    <w:p w14:paraId="03092EC7" w14:textId="17927FE7" w:rsidR="00FD0033" w:rsidRDefault="00FD0033" w:rsidP="00CD2E55">
      <w:pPr>
        <w:pStyle w:val="B1"/>
      </w:pPr>
      <w:r>
        <w:t>1.</w:t>
      </w:r>
      <w:r>
        <w:tab/>
        <w:t>The EECF subscribes to the operator's energy policy configured in the OAM. The policy determines the importance of different energy-related criteria/aspects e.g. energy efficiency, carbon emission, etc.</w:t>
      </w:r>
      <w:ins w:id="188" w:author="DCM-BB" w:date="2024-02-09T15:30:00Z">
        <w:r w:rsidR="00DB1CB2">
          <w:t xml:space="preserve"> The policy assigns a score for each criterion. </w:t>
        </w:r>
      </w:ins>
      <w:ins w:id="189" w:author="DCM-BB" w:date="2024-02-09T15:31:00Z">
        <w:r w:rsidR="00DB1CB2">
          <w:t xml:space="preserve">The score is used by EECF for evaluating different UP path adjustment scenarios. EECF, computes/estimates the </w:t>
        </w:r>
      </w:ins>
      <w:ins w:id="190" w:author="DCM-BB" w:date="2024-02-09T15:32:00Z">
        <w:r w:rsidR="00DB1CB2">
          <w:t xml:space="preserve">criteria of each UP path adjustment scenario and then assesses the total score of the scenario by </w:t>
        </w:r>
      </w:ins>
      <w:ins w:id="191" w:author="DCM-BB" w:date="2024-02-09T15:33:00Z">
        <w:r w:rsidR="00DB1CB2">
          <w:t>considering the value of each criterion and its corresponding score.</w:t>
        </w:r>
      </w:ins>
    </w:p>
    <w:p w14:paraId="12544D74" w14:textId="0327C606" w:rsidR="00FD0033" w:rsidRPr="00702A99" w:rsidDel="00BF1798" w:rsidRDefault="00FD0033" w:rsidP="00FD0033">
      <w:pPr>
        <w:pStyle w:val="EditorsNote"/>
        <w:rPr>
          <w:del w:id="192" w:author="DCM-BB" w:date="2024-02-12T09:25:00Z"/>
        </w:rPr>
      </w:pPr>
      <w:del w:id="193" w:author="DCM-BB" w:date="2024-02-12T09:25:00Z">
        <w:r w:rsidRPr="00702A99" w:rsidDel="00BF1798">
          <w:delText>Editor's note:</w:delText>
        </w:r>
        <w:r w:rsidRPr="00702A99" w:rsidDel="00BF1798">
          <w:tab/>
          <w:delText>The details of the operator's policies are FFS.</w:delText>
        </w:r>
      </w:del>
    </w:p>
    <w:p w14:paraId="472C27B8" w14:textId="77777777" w:rsidR="00FD0033" w:rsidRDefault="00FD0033" w:rsidP="00FD0033">
      <w:pPr>
        <w:pStyle w:val="B1"/>
      </w:pPr>
      <w:r>
        <w:t>2.</w:t>
      </w:r>
      <w:r>
        <w:tab/>
        <w:t>The EECF subscribes to the energy-related information of the deployed UPFs in the network which are collected by OAM.</w:t>
      </w:r>
    </w:p>
    <w:p w14:paraId="47625661" w14:textId="536073FE" w:rsidR="009263C1" w:rsidRPr="006C17F3" w:rsidRDefault="009263C1" w:rsidP="001E43B8">
      <w:pPr>
        <w:pStyle w:val="EditorsNote"/>
        <w:ind w:left="900" w:hanging="617"/>
        <w:rPr>
          <w:ins w:id="194" w:author="DCM-BB" w:date="2024-02-09T15:36:00Z"/>
          <w:color w:val="000000" w:themeColor="text1"/>
        </w:rPr>
      </w:pPr>
      <w:ins w:id="195" w:author="DCM-BB" w:date="2024-02-09T15:36:00Z">
        <w:r w:rsidRPr="006C17F3">
          <w:rPr>
            <w:color w:val="000000" w:themeColor="text1"/>
          </w:rPr>
          <w:t xml:space="preserve">NOTE: </w:t>
        </w:r>
      </w:ins>
      <w:ins w:id="196" w:author="DCM-BB" w:date="2024-02-09T15:39:00Z">
        <w:r w:rsidRPr="006C17F3">
          <w:rPr>
            <w:color w:val="000000" w:themeColor="text1"/>
          </w:rPr>
          <w:t xml:space="preserve">The </w:t>
        </w:r>
      </w:ins>
      <w:ins w:id="197" w:author="DCM-BB" w:date="2024-04-04T10:05:00Z">
        <w:r w:rsidR="00CD2E55">
          <w:rPr>
            <w:color w:val="000000" w:themeColor="text1"/>
          </w:rPr>
          <w:t>"</w:t>
        </w:r>
      </w:ins>
      <w:ins w:id="198" w:author="DCM-BB" w:date="2024-02-09T15:39:00Z">
        <w:r w:rsidRPr="006C17F3">
          <w:rPr>
            <w:color w:val="000000" w:themeColor="text1"/>
          </w:rPr>
          <w:t>Energy Consumption</w:t>
        </w:r>
      </w:ins>
      <w:ins w:id="199" w:author="DCM-BB" w:date="2024-04-04T10:05:00Z">
        <w:r w:rsidR="00CD2E55">
          <w:rPr>
            <w:color w:val="000000" w:themeColor="text1"/>
          </w:rPr>
          <w:t>"</w:t>
        </w:r>
      </w:ins>
      <w:ins w:id="200" w:author="DCM-BB" w:date="2024-02-09T15:39:00Z">
        <w:r w:rsidRPr="006C17F3">
          <w:rPr>
            <w:color w:val="000000" w:themeColor="text1"/>
          </w:rPr>
          <w:t xml:space="preserve"> and </w:t>
        </w:r>
      </w:ins>
      <w:ins w:id="201" w:author="DCM-BB" w:date="2024-04-04T10:05:00Z">
        <w:r w:rsidR="00CD2E55">
          <w:rPr>
            <w:color w:val="000000" w:themeColor="text1"/>
          </w:rPr>
          <w:t>"</w:t>
        </w:r>
      </w:ins>
      <w:ins w:id="202" w:author="DCM-BB" w:date="2024-02-09T15:39:00Z">
        <w:r w:rsidRPr="006C17F3">
          <w:rPr>
            <w:color w:val="000000" w:themeColor="text1"/>
          </w:rPr>
          <w:t>Energy Efficiency</w:t>
        </w:r>
      </w:ins>
      <w:ins w:id="203" w:author="DCM-BB" w:date="2024-04-04T10:05:00Z">
        <w:r w:rsidR="00CD2E55">
          <w:rPr>
            <w:color w:val="000000" w:themeColor="text1"/>
          </w:rPr>
          <w:t>"</w:t>
        </w:r>
      </w:ins>
      <w:ins w:id="204" w:author="DCM-BB" w:date="2024-02-09T15:39:00Z">
        <w:r w:rsidRPr="006C17F3">
          <w:rPr>
            <w:color w:val="000000" w:themeColor="text1"/>
          </w:rPr>
          <w:t xml:space="preserve"> criteria are defined in</w:t>
        </w:r>
      </w:ins>
      <w:ins w:id="205" w:author="DCM-BB" w:date="2024-02-09T15:40:00Z">
        <w:r w:rsidRPr="006C17F3">
          <w:rPr>
            <w:color w:val="000000" w:themeColor="text1"/>
          </w:rPr>
          <w:t xml:space="preserve"> clause 6.7.3 and 6.7.4 of TS 28.554</w:t>
        </w:r>
      </w:ins>
      <w:ins w:id="206" w:author="DCM-BB" w:date="2024-02-09T15:42:00Z">
        <w:r w:rsidRPr="006C17F3">
          <w:rPr>
            <w:color w:val="000000" w:themeColor="text1"/>
          </w:rPr>
          <w:t xml:space="preserve">. Collecting carbon emissions and renewable energy ratio </w:t>
        </w:r>
      </w:ins>
      <w:ins w:id="207" w:author="DCM-BB" w:date="2024-02-09T15:43:00Z">
        <w:r w:rsidRPr="006C17F3">
          <w:rPr>
            <w:color w:val="000000" w:themeColor="text1"/>
          </w:rPr>
          <w:t>are based on the solution provided for KI#1.</w:t>
        </w:r>
      </w:ins>
    </w:p>
    <w:p w14:paraId="03FCA0C1" w14:textId="27E482A3" w:rsidR="00FD0033" w:rsidDel="00BF1798" w:rsidRDefault="00FD0033" w:rsidP="00FD0033">
      <w:pPr>
        <w:pStyle w:val="EditorsNote"/>
        <w:rPr>
          <w:del w:id="208" w:author="DCM-BB" w:date="2024-02-12T09:26:00Z"/>
        </w:rPr>
      </w:pPr>
      <w:del w:id="209" w:author="DCM-BB" w:date="2024-02-12T09:26:00Z">
        <w:r w:rsidDel="00BF1798">
          <w:delText>Editor's note:</w:delText>
        </w:r>
        <w:r w:rsidDel="00BF1798">
          <w:tab/>
          <w:delText>Whether and how to collect information related to carbon emissions and renewable energy of NFs are FFS.</w:delText>
        </w:r>
      </w:del>
    </w:p>
    <w:p w14:paraId="0DAFB69A" w14:textId="77777777" w:rsidR="00FD0033" w:rsidRDefault="00FD0033" w:rsidP="00FD0033">
      <w:pPr>
        <w:pStyle w:val="B1"/>
      </w:pPr>
      <w:r>
        <w:t>3a. The EECF subscribes to the NF load information stored in NRF.</w:t>
      </w:r>
    </w:p>
    <w:p w14:paraId="28FCE50C" w14:textId="514348E3" w:rsidR="00FD0033" w:rsidRDefault="00FD0033" w:rsidP="00FD0033">
      <w:pPr>
        <w:pStyle w:val="B1"/>
      </w:pPr>
      <w:r>
        <w:t>3b. The EECF may optionally subscribe to some NWDAF analytics (e.g. NF load analytics and energy analytics)</w:t>
      </w:r>
      <w:ins w:id="210" w:author="DCM-BB" w:date="2024-02-09T15:43:00Z">
        <w:r w:rsidR="009263C1">
          <w:t>.</w:t>
        </w:r>
      </w:ins>
    </w:p>
    <w:p w14:paraId="4E0D7741" w14:textId="5A5937EC" w:rsidR="00FB7A9A" w:rsidRDefault="00FD0033" w:rsidP="00FD0033">
      <w:pPr>
        <w:pStyle w:val="B1"/>
        <w:rPr>
          <w:ins w:id="211" w:author="DCM-BB" w:date="2024-02-09T16:24:00Z"/>
        </w:rPr>
      </w:pPr>
      <w:r>
        <w:t>4.</w:t>
      </w:r>
      <w:r>
        <w:tab/>
        <w:t xml:space="preserve">The EECF receives a </w:t>
      </w:r>
      <w:ins w:id="212" w:author="DCM-BB" w:date="2024-02-09T16:24:00Z">
        <w:r w:rsidR="00FB7A9A">
          <w:t xml:space="preserve">five categories of </w:t>
        </w:r>
      </w:ins>
      <w:r>
        <w:t>trigger</w:t>
      </w:r>
      <w:ins w:id="213" w:author="DCM-BB" w:date="2024-02-09T16:24:00Z">
        <w:r w:rsidR="00FB7A9A">
          <w:t>s</w:t>
        </w:r>
      </w:ins>
      <w:ins w:id="214" w:author="DCM-BB" w:date="2024-02-09T16:25:00Z">
        <w:r w:rsidR="00FB7A9A">
          <w:t>, which</w:t>
        </w:r>
      </w:ins>
      <w:moveToRangeStart w:id="215" w:author="DCM-BB" w:date="2024-02-09T16:25:00Z" w:name="move158388339"/>
      <w:moveTo w:id="216" w:author="DCM-BB" w:date="2024-02-09T16:25:00Z">
        <w:del w:id="217" w:author="DCM-BB" w:date="2024-02-09T16:25:00Z">
          <w:r w:rsidR="00FB7A9A" w:rsidDel="00FB7A9A">
            <w:delText>The trigger</w:delText>
          </w:r>
        </w:del>
        <w:r w:rsidR="00FB7A9A">
          <w:t xml:space="preserve"> may be PDU/UE specific</w:t>
        </w:r>
      </w:moveTo>
      <w:ins w:id="218" w:author="DCM-BB" w:date="2024-02-09T16:25:00Z">
        <w:r w:rsidR="00FB7A9A">
          <w:t>,</w:t>
        </w:r>
      </w:ins>
      <w:moveTo w:id="219" w:author="DCM-BB" w:date="2024-02-09T16:25:00Z">
        <w:del w:id="220" w:author="DCM-BB" w:date="2024-02-09T16:25:00Z">
          <w:r w:rsidR="00FB7A9A" w:rsidDel="00FB7A9A">
            <w:delText>.</w:delText>
          </w:r>
        </w:del>
      </w:moveTo>
      <w:moveToRangeEnd w:id="215"/>
      <w:ins w:id="221" w:author="DCM-BB" w:date="2024-02-09T16:24:00Z">
        <w:r w:rsidR="00FB7A9A">
          <w:t xml:space="preserve"> </w:t>
        </w:r>
      </w:ins>
      <w:ins w:id="222" w:author="DCM-BB" w:date="2024-04-02T11:10:00Z">
        <w:r w:rsidR="00BA65A7">
          <w:t>T</w:t>
        </w:r>
      </w:ins>
      <w:ins w:id="223" w:author="DCM-BB" w:date="2024-02-09T16:24:00Z">
        <w:r w:rsidR="00FB7A9A">
          <w:t>o readjust the UP paths</w:t>
        </w:r>
      </w:ins>
      <w:ins w:id="224" w:author="DCM-BB" w:date="2024-02-09T16:27:00Z">
        <w:r w:rsidR="00817D01">
          <w:t>:</w:t>
        </w:r>
      </w:ins>
    </w:p>
    <w:p w14:paraId="5AAADA73" w14:textId="123CF4BA" w:rsidR="00817D01" w:rsidRDefault="00FB7A9A" w:rsidP="00FB7A9A">
      <w:pPr>
        <w:pStyle w:val="B1"/>
        <w:ind w:firstLine="0"/>
        <w:rPr>
          <w:ins w:id="225" w:author="DCM-BB" w:date="2024-02-09T16:25:00Z"/>
        </w:rPr>
      </w:pPr>
      <w:ins w:id="226" w:author="DCM-BB" w:date="2024-02-09T16:24:00Z">
        <w:r>
          <w:t xml:space="preserve">a) </w:t>
        </w:r>
      </w:ins>
      <w:del w:id="227" w:author="DCM-BB" w:date="2024-02-09T16:24:00Z">
        <w:r w:rsidR="00FD0033" w:rsidDel="00FB7A9A">
          <w:delText xml:space="preserve"> (</w:delText>
        </w:r>
      </w:del>
      <w:ins w:id="228" w:author="DCM-BB" w:date="2024-02-09T16:24:00Z">
        <w:r>
          <w:t xml:space="preserve">Internal triggers </w:t>
        </w:r>
      </w:ins>
      <w:r w:rsidR="00FD0033">
        <w:t xml:space="preserve">e.g. expiration of a periodic timer </w:t>
      </w:r>
      <w:ins w:id="229" w:author="DCM-BB" w:date="2024-02-09T16:26:00Z">
        <w:r w:rsidR="00817D01">
          <w:t>where EECF periodically assess the current energy information of the UPFs and then selects some PDUs (according to its internal optimization process) to reroute in order to improve energy goal specified by the operator.</w:t>
        </w:r>
      </w:ins>
    </w:p>
    <w:p w14:paraId="6DA7DEF1" w14:textId="3E5E9D26" w:rsidR="00817D01" w:rsidRDefault="00817D01" w:rsidP="00817D01">
      <w:pPr>
        <w:pStyle w:val="B1"/>
        <w:ind w:firstLine="0"/>
        <w:rPr>
          <w:ins w:id="230" w:author="DCM-BB" w:date="2024-02-09T16:27:00Z"/>
        </w:rPr>
      </w:pPr>
      <w:ins w:id="231" w:author="DCM-BB" w:date="2024-02-09T16:25:00Z">
        <w:r>
          <w:t xml:space="preserve">b) </w:t>
        </w:r>
      </w:ins>
      <w:ins w:id="232" w:author="DCM-BB" w:date="2024-02-09T16:27:00Z">
        <w:r>
          <w:t xml:space="preserve">The is an instruction from OAM to </w:t>
        </w:r>
      </w:ins>
      <w:ins w:id="233" w:author="DCM-BB" w:date="2024-04-02T11:35:00Z">
        <w:r w:rsidR="003E6A49">
          <w:t>perform</w:t>
        </w:r>
      </w:ins>
      <w:ins w:id="234" w:author="DCM-BB" w:date="2024-02-09T16:27:00Z">
        <w:r>
          <w:t xml:space="preserve"> the UP path adjustment. </w:t>
        </w:r>
      </w:ins>
    </w:p>
    <w:p w14:paraId="6787F197" w14:textId="77777777" w:rsidR="00817D01" w:rsidRDefault="00FD0033" w:rsidP="00817D01">
      <w:pPr>
        <w:pStyle w:val="B1"/>
        <w:ind w:firstLine="0"/>
        <w:rPr>
          <w:ins w:id="235" w:author="DCM-BB" w:date="2024-02-09T16:28:00Z"/>
        </w:rPr>
      </w:pPr>
      <w:del w:id="236" w:author="DCM-BB" w:date="2024-02-09T16:28:00Z">
        <w:r w:rsidDel="00817D01">
          <w:delText xml:space="preserve">or a notify of the subscribed information in steps 1-3) to adjust UP paths. </w:delText>
        </w:r>
      </w:del>
      <w:moveFromRangeStart w:id="237" w:author="DCM-BB" w:date="2024-02-09T16:25:00Z" w:name="move158388339"/>
      <w:moveFrom w:id="238" w:author="DCM-BB" w:date="2024-02-09T16:25:00Z">
        <w:del w:id="239" w:author="DCM-BB" w:date="2024-02-09T16:28:00Z">
          <w:r w:rsidDel="00817D01">
            <w:delText xml:space="preserve">The trigger may be PDU/UE specific. </w:delText>
          </w:r>
        </w:del>
      </w:moveFrom>
      <w:moveFromRangeEnd w:id="237"/>
      <w:del w:id="240" w:author="DCM-BB" w:date="2024-02-09T16:28:00Z">
        <w:r w:rsidDel="00817D01">
          <w:delText xml:space="preserve">For example, in the periodic triggers, </w:delText>
        </w:r>
      </w:del>
      <w:del w:id="241" w:author="DCM-BB" w:date="2024-02-09T16:26:00Z">
        <w:r w:rsidDel="00817D01">
          <w:delText xml:space="preserve">EECF periodically assess the current energy information of the UPFs and then selects some PDUs (according to its internal optimization process) to reroute in order to improve energy goal specified by the operator. </w:delText>
        </w:r>
      </w:del>
    </w:p>
    <w:p w14:paraId="55C1EDB2" w14:textId="294CF8FA" w:rsidR="00817D01" w:rsidRDefault="00817D01" w:rsidP="00817D01">
      <w:pPr>
        <w:pStyle w:val="B1"/>
        <w:ind w:firstLine="0"/>
        <w:rPr>
          <w:ins w:id="242" w:author="DCM-BB" w:date="2024-02-09T16:30:00Z"/>
        </w:rPr>
      </w:pPr>
      <w:ins w:id="243" w:author="DCM-BB" w:date="2024-02-09T16:28:00Z">
        <w:r>
          <w:t>c) There is a (significant) change in the operator</w:t>
        </w:r>
      </w:ins>
      <w:ins w:id="244" w:author="DCM-BB" w:date="2024-04-04T16:16:00Z">
        <w:r w:rsidR="00517419">
          <w:t>'</w:t>
        </w:r>
      </w:ins>
      <w:ins w:id="245" w:author="DCM-BB" w:date="2024-02-09T16:28:00Z">
        <w:r>
          <w:t xml:space="preserve">s energy policy, </w:t>
        </w:r>
      </w:ins>
      <w:ins w:id="246" w:author="DCM-BB" w:date="2024-02-09T16:30:00Z">
        <w:r>
          <w:t xml:space="preserve">for examples in this case, if </w:t>
        </w:r>
      </w:ins>
      <w:moveToRangeStart w:id="247" w:author="DCM-BB" w:date="2024-02-09T16:30:00Z" w:name="move158388646"/>
      <w:moveTo w:id="248" w:author="DCM-BB" w:date="2024-02-09T16:30:00Z">
        <w:del w:id="249" w:author="DCM-BB" w:date="2024-02-09T16:30:00Z">
          <w:r w:rsidDel="00817D01">
            <w:delText xml:space="preserve">If </w:delText>
          </w:r>
        </w:del>
        <w:r>
          <w:t>the trigger is because of the change of operator</w:t>
        </w:r>
        <w:del w:id="250" w:author="DCM-BB" w:date="2024-02-12T09:02:00Z">
          <w:r w:rsidDel="00EB0E09">
            <w:delText>'</w:delText>
          </w:r>
        </w:del>
        <w:r>
          <w:t>s policy in a specific area, the EECF may only consider PDU sessions of the U</w:t>
        </w:r>
        <w:del w:id="251" w:author="DCM-BB" w:date="2024-02-12T09:26:00Z">
          <w:r w:rsidR="00EB0E09" w:rsidDel="00542250">
            <w:delText>e</w:delText>
          </w:r>
        </w:del>
      </w:moveTo>
      <w:ins w:id="252" w:author="DCM-BB" w:date="2024-02-12T09:26:00Z">
        <w:r w:rsidR="00542250">
          <w:t>E</w:t>
        </w:r>
      </w:ins>
      <w:moveTo w:id="253" w:author="DCM-BB" w:date="2024-02-09T16:30:00Z">
        <w:r>
          <w:t>s in that area.</w:t>
        </w:r>
      </w:moveTo>
      <w:moveToRangeEnd w:id="247"/>
      <w:ins w:id="254" w:author="DCM-BB" w:date="2024-02-09T16:30:00Z">
        <w:r>
          <w:t xml:space="preserve"> </w:t>
        </w:r>
      </w:ins>
    </w:p>
    <w:p w14:paraId="08EBD28E" w14:textId="277873B3" w:rsidR="00FD0033" w:rsidRDefault="00817D01" w:rsidP="00817D01">
      <w:pPr>
        <w:pStyle w:val="B1"/>
        <w:ind w:firstLine="0"/>
        <w:rPr>
          <w:ins w:id="255" w:author="DCM-BB" w:date="2024-02-09T16:33:00Z"/>
        </w:rPr>
      </w:pPr>
      <w:ins w:id="256" w:author="DCM-BB" w:date="2024-02-09T16:30:00Z">
        <w:r>
          <w:t xml:space="preserve">d) </w:t>
        </w:r>
      </w:ins>
      <w:ins w:id="257" w:author="DCM-BB" w:date="2024-02-09T16:32:00Z">
        <w:r>
          <w:t xml:space="preserve">There </w:t>
        </w:r>
      </w:ins>
      <w:ins w:id="258" w:author="DCM-BB" w:date="2024-02-09T16:33:00Z">
        <w:r w:rsidR="00E023A6">
          <w:t xml:space="preserve">are </w:t>
        </w:r>
      </w:ins>
      <w:ins w:id="259" w:author="DCM-BB" w:date="2024-02-09T16:32:00Z">
        <w:r>
          <w:t>(si</w:t>
        </w:r>
      </w:ins>
      <w:ins w:id="260" w:author="DCM-BB" w:date="2024-02-09T16:33:00Z">
        <w:r>
          <w:t>gnificant) changes in the UPF</w:t>
        </w:r>
      </w:ins>
      <w:ins w:id="261" w:author="DCM-BB" w:date="2024-04-04T16:16:00Z">
        <w:r w:rsidR="00517419">
          <w:t>'</w:t>
        </w:r>
      </w:ins>
      <w:ins w:id="262" w:author="DCM-BB" w:date="2024-02-09T16:33:00Z">
        <w:r>
          <w:t xml:space="preserve">s energy related information. </w:t>
        </w:r>
      </w:ins>
      <w:r w:rsidR="00FD0033">
        <w:t xml:space="preserve">If a tigger is because of the changes in the energy-related information of a UPF, ECCF may only consider the PDU sessions using the UPF. </w:t>
      </w:r>
      <w:moveFromRangeStart w:id="263" w:author="DCM-BB" w:date="2024-02-09T16:30:00Z" w:name="move158388646"/>
      <w:moveFrom w:id="264" w:author="DCM-BB" w:date="2024-02-09T16:30:00Z">
        <w:r w:rsidR="00FD0033" w:rsidDel="00817D01">
          <w:t>If the trigger is because of the change of operator</w:t>
        </w:r>
        <w:del w:id="265" w:author="DCM-BB" w:date="2024-02-12T09:02:00Z">
          <w:r w:rsidR="00FD0033" w:rsidDel="00EB0E09">
            <w:delText>'</w:delText>
          </w:r>
        </w:del>
        <w:r w:rsidR="00FD0033" w:rsidDel="00817D01">
          <w:t>s policy in a specific area, the EECF may only consider PDU sessions of the U</w:t>
        </w:r>
        <w:r w:rsidR="00EB0E09" w:rsidDel="00817D01">
          <w:t>e</w:t>
        </w:r>
        <w:r w:rsidR="00FD0033" w:rsidDel="00817D01">
          <w:t>s in that area.</w:t>
        </w:r>
      </w:moveFrom>
      <w:moveFromRangeEnd w:id="263"/>
    </w:p>
    <w:p w14:paraId="193CACD8" w14:textId="57504E45" w:rsidR="00E023A6" w:rsidRDefault="00E023A6" w:rsidP="00817D01">
      <w:pPr>
        <w:pStyle w:val="B1"/>
        <w:ind w:firstLine="0"/>
        <w:rPr>
          <w:ins w:id="266" w:author="DCM-BB" w:date="2024-02-09T16:34:00Z"/>
        </w:rPr>
      </w:pPr>
      <w:ins w:id="267" w:author="DCM-BB" w:date="2024-02-09T16:33:00Z">
        <w:r>
          <w:t>e) There is a (significant) change in the UPF</w:t>
        </w:r>
      </w:ins>
      <w:ins w:id="268" w:author="DCM-BB" w:date="2024-04-04T16:16:00Z">
        <w:r w:rsidR="00517419">
          <w:t>'</w:t>
        </w:r>
      </w:ins>
      <w:ins w:id="269" w:author="DCM-BB" w:date="2024-02-09T16:33:00Z">
        <w:r>
          <w:t>s load.</w:t>
        </w:r>
      </w:ins>
    </w:p>
    <w:p w14:paraId="214B40F5" w14:textId="209A08A4" w:rsidR="00E023A6" w:rsidRDefault="00E023A6" w:rsidP="00817D01">
      <w:pPr>
        <w:pStyle w:val="B1"/>
        <w:ind w:firstLine="0"/>
      </w:pPr>
      <w:ins w:id="270" w:author="DCM-BB" w:date="2024-02-09T16:34:00Z">
        <w:r>
          <w:t>f) There is a new analytics by NWDAF.</w:t>
        </w:r>
      </w:ins>
    </w:p>
    <w:p w14:paraId="59F95937" w14:textId="31F43BBE" w:rsidR="00FD0033" w:rsidDel="00FB7A9A" w:rsidRDefault="00FD0033" w:rsidP="00FD0033">
      <w:pPr>
        <w:pStyle w:val="EditorsNote"/>
        <w:rPr>
          <w:del w:id="271" w:author="DCM-BB" w:date="2024-02-09T16:23:00Z"/>
        </w:rPr>
      </w:pPr>
      <w:del w:id="272" w:author="DCM-BB" w:date="2024-02-09T16:23:00Z">
        <w:r w:rsidDel="00FB7A9A">
          <w:delText>Editor's note:</w:delText>
        </w:r>
        <w:r w:rsidDel="00FB7A9A">
          <w:tab/>
          <w:delText>The list of triggers and updating the procedure accordingly are FFS.</w:delText>
        </w:r>
      </w:del>
    </w:p>
    <w:p w14:paraId="4DE085B2" w14:textId="77777777" w:rsidR="00FD0033" w:rsidRDefault="00FD0033" w:rsidP="00FD0033">
      <w:pPr>
        <w:pStyle w:val="B1"/>
      </w:pPr>
      <w:r>
        <w:t>5.</w:t>
      </w:r>
      <w:r>
        <w:tab/>
        <w:t>The EECF gets the information of PDU sessions and their corresponding UPFs from the SMF. Based on these information, EECF identifies the user plane path of (a subset of) PDU sessions, i.e. a chain of UPFs interconnected via N9 interfaces handling the traffic of the PDU session.</w:t>
      </w:r>
    </w:p>
    <w:p w14:paraId="3975DB07" w14:textId="253762B0" w:rsidR="00FD0033" w:rsidRDefault="00FD0033" w:rsidP="00FD0033">
      <w:pPr>
        <w:pStyle w:val="B1"/>
      </w:pPr>
      <w:r>
        <w:t>6.</w:t>
      </w:r>
      <w:r>
        <w:tab/>
        <w:t>Based on the information that the EECF collected in steps 1-5, it knows the current status of the user plane of the 5GC from the energy point of view including the status of the UPFs in the network, the current UP path of PDU sessions and operator's objective for energy. It formulates an optimization problem aiming to achieve the operator's goal</w:t>
      </w:r>
      <w:ins w:id="273" w:author="DCM-BB" w:date="2024-02-12T09:02:00Z">
        <w:r w:rsidR="00EB0E09">
          <w:t xml:space="preserve"> based on the scores de</w:t>
        </w:r>
      </w:ins>
      <w:ins w:id="274" w:author="DCM-BB" w:date="2024-02-12T09:03:00Z">
        <w:r w:rsidR="00EB0E09">
          <w:t>termined for different energy-related criteria</w:t>
        </w:r>
      </w:ins>
      <w:r>
        <w:t xml:space="preserve">. The solution of this problem is the adjustment of the UP paths </w:t>
      </w:r>
      <w:ins w:id="275" w:author="DCM-BB" w:date="2024-02-12T09:04:00Z">
        <w:r w:rsidR="00EB0E09">
          <w:t xml:space="preserve">of a set of on-going PDU sessions </w:t>
        </w:r>
      </w:ins>
      <w:r>
        <w:t xml:space="preserve">in 5GC in such a way that the steering N9 traffic </w:t>
      </w:r>
      <w:ins w:id="276" w:author="DCM-BB" w:date="2024-02-12T09:04:00Z">
        <w:r w:rsidR="00EB0E09">
          <w:t xml:space="preserve">of the </w:t>
        </w:r>
      </w:ins>
      <w:ins w:id="277" w:author="DCM-BB" w:date="2024-02-12T09:10:00Z">
        <w:r w:rsidR="00EB0E09">
          <w:t xml:space="preserve">target PDU sessions </w:t>
        </w:r>
      </w:ins>
      <w:r>
        <w:t xml:space="preserve">through the </w:t>
      </w:r>
      <w:ins w:id="278" w:author="DCM-BB" w:date="2024-02-12T09:11:00Z">
        <w:r w:rsidR="00084858">
          <w:t xml:space="preserve">UP </w:t>
        </w:r>
      </w:ins>
      <w:r>
        <w:t xml:space="preserve">paths optimizes the operator objective on energy. In this procedure, it may optionally consider the future condition of the network via the analytics provided by NWDAF. </w:t>
      </w:r>
      <w:del w:id="279" w:author="DCM-BB" w:date="2024-02-12T09:11:00Z">
        <w:r w:rsidDel="00084858">
          <w:delText>And then performs steps 7-11 for each UP path.</w:delText>
        </w:r>
      </w:del>
    </w:p>
    <w:p w14:paraId="79605B74" w14:textId="77777777" w:rsidR="00FD0033" w:rsidRDefault="00FD0033" w:rsidP="00FD0033">
      <w:pPr>
        <w:pStyle w:val="NO"/>
      </w:pPr>
      <w:r>
        <w:t>NOTE 1:</w:t>
      </w:r>
      <w:r>
        <w:tab/>
        <w:t>Based on its internal logic, EECF may only consider a subset of PDU sessions (e.g. high bandwidth sessions) in the path optimization process.</w:t>
      </w:r>
    </w:p>
    <w:p w14:paraId="00A16F06" w14:textId="58D1BAF9" w:rsidR="00FD0033" w:rsidRDefault="00FD0033" w:rsidP="00FD0033">
      <w:pPr>
        <w:pStyle w:val="NO"/>
        <w:rPr>
          <w:ins w:id="280" w:author="DCM-BB" w:date="2024-04-02T11:40:00Z"/>
        </w:rPr>
      </w:pPr>
      <w:r>
        <w:t>NOTE 2:</w:t>
      </w:r>
      <w:r>
        <w:tab/>
        <w:t>It is the internal logic of EECF to adjust UP paths in such way that optimize the criteria which are specified by the operator's policy.</w:t>
      </w:r>
    </w:p>
    <w:p w14:paraId="01B303CC" w14:textId="44B4A536" w:rsidR="003E6A49" w:rsidRDefault="003E6A49" w:rsidP="00FD0033">
      <w:pPr>
        <w:pStyle w:val="NO"/>
      </w:pPr>
      <w:bookmarkStart w:id="281" w:name="_Hlk162951706"/>
      <w:ins w:id="282" w:author="DCM-BB" w:date="2024-04-02T11:40:00Z">
        <w:r>
          <w:t>NOTE 3:</w:t>
        </w:r>
      </w:ins>
      <w:ins w:id="283" w:author="DCM-BB" w:date="2024-04-02T11:41:00Z">
        <w:r>
          <w:tab/>
          <w:t xml:space="preserve">If multiple UPFs are acting as the PSA UPF for a single DNAI, </w:t>
        </w:r>
      </w:ins>
      <w:ins w:id="284" w:author="DCM-BB" w:date="2024-04-02T11:42:00Z">
        <w:r>
          <w:t>the optimization process may decide to change the PSA UPF of set of PDU sessions to the DNAI.</w:t>
        </w:r>
      </w:ins>
    </w:p>
    <w:bookmarkEnd w:id="281"/>
    <w:p w14:paraId="4C2CF2A6" w14:textId="32E796D5" w:rsidR="00FD0033" w:rsidRDefault="00FD0033" w:rsidP="00FD0033">
      <w:pPr>
        <w:pStyle w:val="B1"/>
        <w:rPr>
          <w:ins w:id="285" w:author="DCM-BB" w:date="2024-02-12T09:19:00Z"/>
        </w:rPr>
      </w:pPr>
      <w:r>
        <w:t>7.</w:t>
      </w:r>
      <w:r>
        <w:tab/>
      </w:r>
      <w:ins w:id="286" w:author="DCM-BB" w:date="2024-02-12T09:11:00Z">
        <w:r w:rsidR="00084858">
          <w:t>If the optimization process of step 6</w:t>
        </w:r>
      </w:ins>
      <w:ins w:id="287" w:author="DCM-BB" w:date="2024-02-12T09:12:00Z">
        <w:r w:rsidR="00084858">
          <w:t xml:space="preserve"> indicates that </w:t>
        </w:r>
      </w:ins>
      <w:ins w:id="288" w:author="DCM-BB" w:date="2024-02-12T09:16:00Z">
        <w:r w:rsidR="00084858">
          <w:t xml:space="preserve">new/updated UP paths are needed to be established in network for steering the traffic of the target PDU sessions, </w:t>
        </w:r>
      </w:ins>
      <w:del w:id="289" w:author="DCM-BB" w:date="2024-02-12T09:16:00Z">
        <w:r w:rsidDel="00084858">
          <w:delText xml:space="preserve">The </w:delText>
        </w:r>
      </w:del>
      <w:ins w:id="290" w:author="DCM-BB" w:date="2024-02-12T09:16:00Z">
        <w:r w:rsidR="00084858">
          <w:t xml:space="preserve">the </w:t>
        </w:r>
      </w:ins>
      <w:r>
        <w:t>EECF configures the UP paths via Nsmf_N9TrafficSteeringPolicy service operation where a unique ID is assigned to each path as N9 Traffic Steering policy ID.</w:t>
      </w:r>
    </w:p>
    <w:p w14:paraId="09B74321" w14:textId="6D275A4E" w:rsidR="00084858" w:rsidRDefault="00084858" w:rsidP="00084858">
      <w:pPr>
        <w:pStyle w:val="NO"/>
      </w:pPr>
      <w:ins w:id="291" w:author="DCM-BB" w:date="2024-02-12T09:19:00Z">
        <w:r>
          <w:t>NOTE 3:</w:t>
        </w:r>
        <w:r>
          <w:tab/>
          <w:t xml:space="preserve">There is </w:t>
        </w:r>
      </w:ins>
      <w:ins w:id="292" w:author="DCM-BB" w:date="2024-02-12T09:20:00Z">
        <w:r>
          <w:t>no one-to-one mapping between target PDU sessions and UP paths. Each UP path can be share by a number of PDU sessions.</w:t>
        </w:r>
      </w:ins>
    </w:p>
    <w:p w14:paraId="7365B05B" w14:textId="6B31EE80" w:rsidR="00FD0033" w:rsidRDefault="00FD0033" w:rsidP="00FD0033">
      <w:pPr>
        <w:pStyle w:val="B1"/>
      </w:pPr>
      <w:r>
        <w:t>8.</w:t>
      </w:r>
      <w:r>
        <w:tab/>
        <w:t xml:space="preserve">The EECF </w:t>
      </w:r>
      <w:ins w:id="293" w:author="DCM-BB" w:date="2024-02-12T09:17:00Z">
        <w:r w:rsidR="00084858">
          <w:t>via the optimization p</w:t>
        </w:r>
      </w:ins>
      <w:ins w:id="294" w:author="DCM-BB" w:date="2024-02-12T09:18:00Z">
        <w:r w:rsidR="00084858">
          <w:t xml:space="preserve">rocess in step 6, </w:t>
        </w:r>
      </w:ins>
      <w:r>
        <w:t xml:space="preserve">determines a set of PDU sessions need to be rerouted </w:t>
      </w:r>
      <w:del w:id="295" w:author="DCM-BB" w:date="2024-02-12T09:18:00Z">
        <w:r w:rsidDel="00084858">
          <w:delText>according to the outcome of the optimization process. The optimization process</w:delText>
        </w:r>
      </w:del>
      <w:ins w:id="296" w:author="DCM-BB" w:date="2024-02-12T09:18:00Z">
        <w:r w:rsidR="00084858">
          <w:t>and</w:t>
        </w:r>
      </w:ins>
      <w:r>
        <w:t xml:space="preserve"> also specifies the UP path of the </w:t>
      </w:r>
      <w:ins w:id="297" w:author="DCM-BB" w:date="2024-02-12T09:18:00Z">
        <w:r w:rsidR="00084858">
          <w:t xml:space="preserve">target </w:t>
        </w:r>
      </w:ins>
      <w:r>
        <w:t>PDU session</w:t>
      </w:r>
      <w:ins w:id="298" w:author="DCM-BB" w:date="2024-02-12T09:18:00Z">
        <w:r w:rsidR="00084858">
          <w:t>s</w:t>
        </w:r>
      </w:ins>
      <w:r>
        <w:t xml:space="preserve">. Then </w:t>
      </w:r>
      <w:ins w:id="299" w:author="DCM-BB" w:date="2024-02-12T09:20:00Z">
        <w:r w:rsidR="00084858">
          <w:t xml:space="preserve">for each updated </w:t>
        </w:r>
      </w:ins>
      <w:ins w:id="300" w:author="DCM-BB" w:date="2024-02-12T09:21:00Z">
        <w:r w:rsidR="00084858">
          <w:t xml:space="preserve">target </w:t>
        </w:r>
      </w:ins>
      <w:ins w:id="301" w:author="DCM-BB" w:date="2024-02-12T09:20:00Z">
        <w:r w:rsidR="00084858">
          <w:t xml:space="preserve">PDU </w:t>
        </w:r>
      </w:ins>
      <w:ins w:id="302" w:author="DCM-BB" w:date="2024-02-12T09:21:00Z">
        <w:r w:rsidR="00084858">
          <w:t xml:space="preserve">sessions, </w:t>
        </w:r>
      </w:ins>
      <w:r>
        <w:t xml:space="preserve">via Npcf_TrafficPathInfluence, EECF asks from PCF to derive PCC rules for this </w:t>
      </w:r>
      <w:del w:id="303" w:author="DCM-BB" w:date="2024-02-12T09:21:00Z">
        <w:r w:rsidDel="00D42645">
          <w:delText>set</w:delText>
        </w:r>
      </w:del>
      <w:del w:id="304" w:author="DCM-BB" w:date="2024-02-12T09:22:00Z">
        <w:r w:rsidDel="00D42645">
          <w:delText xml:space="preserve"> of</w:delText>
        </w:r>
      </w:del>
      <w:r>
        <w:t xml:space="preserve"> PDU session</w:t>
      </w:r>
      <w:del w:id="305" w:author="DCM-BB" w:date="2024-02-12T09:21:00Z">
        <w:r w:rsidDel="00D42645">
          <w:delText>s</w:delText>
        </w:r>
      </w:del>
      <w:del w:id="306" w:author="DCM-BB" w:date="2024-02-12T09:22:00Z">
        <w:r w:rsidDel="00D42645">
          <w:delText xml:space="preserve"> (specified by the traffic description input parameter of this service operation)</w:delText>
        </w:r>
      </w:del>
      <w:r>
        <w:t xml:space="preserve"> to use the specified UP path (specified by the N9 Traffic Steering Policy reference input parameter of this service operation).</w:t>
      </w:r>
    </w:p>
    <w:p w14:paraId="1F2B8780" w14:textId="00FED5C7" w:rsidR="00FD0033" w:rsidDel="00D42645" w:rsidRDefault="00FD0033" w:rsidP="00FD0033">
      <w:pPr>
        <w:pStyle w:val="EditorsNote"/>
        <w:rPr>
          <w:del w:id="307" w:author="DCM-BB" w:date="2024-02-12T09:23:00Z"/>
        </w:rPr>
      </w:pPr>
      <w:del w:id="308" w:author="DCM-BB" w:date="2024-02-12T09:23:00Z">
        <w:r w:rsidDel="00D42645">
          <w:delText>Editor's note:</w:delText>
        </w:r>
        <w:r w:rsidDel="00D42645">
          <w:tab/>
          <w:delText>Determination of PDU sessions to be rerouted and mapping between PDU sessions and traffic steering policies are FFS.</w:delText>
        </w:r>
      </w:del>
    </w:p>
    <w:p w14:paraId="63F9F777" w14:textId="11586634" w:rsidR="00FD0033" w:rsidRDefault="00FD0033" w:rsidP="00FD0033">
      <w:pPr>
        <w:pStyle w:val="B1"/>
      </w:pPr>
      <w:r>
        <w:t>9.</w:t>
      </w:r>
      <w:r>
        <w:tab/>
        <w:t xml:space="preserve">PCF takes the EECF's request into account besides other parameters influence N9 traffic steering (e.g. delay) and drives the corresponding PCC rules wherein the N9 traffic steering policy which should be applied for the specified </w:t>
      </w:r>
      <w:del w:id="309" w:author="DCM-BB" w:date="2024-02-12T09:23:00Z">
        <w:r w:rsidDel="00D42645">
          <w:delText xml:space="preserve">traffic </w:delText>
        </w:r>
      </w:del>
      <w:ins w:id="310" w:author="DCM-BB" w:date="2024-02-12T09:23:00Z">
        <w:r w:rsidR="00D42645">
          <w:t xml:space="preserve">PDU session </w:t>
        </w:r>
      </w:ins>
      <w:r>
        <w:t>is determined a field of the rules.</w:t>
      </w:r>
    </w:p>
    <w:p w14:paraId="07977264" w14:textId="77777777" w:rsidR="00FD0033" w:rsidRDefault="00FD0033" w:rsidP="00FD0033">
      <w:pPr>
        <w:pStyle w:val="B1"/>
      </w:pPr>
      <w:r>
        <w:t>10.</w:t>
      </w:r>
      <w:r>
        <w:tab/>
        <w:t>PCF sends the PCC rules via Npcf_SMPolicyControl_UpdateNotify to the SMF.</w:t>
      </w:r>
    </w:p>
    <w:p w14:paraId="580C17DB" w14:textId="77777777" w:rsidR="00FD0033" w:rsidRDefault="00FD0033" w:rsidP="00FD0033">
      <w:pPr>
        <w:pStyle w:val="B1"/>
      </w:pPr>
      <w:r>
        <w:t>11.</w:t>
      </w:r>
      <w:r>
        <w:tab/>
        <w:t>SMF configures the UPFs through N4 interface to implement the N9 traffic steering policy specified in the PCC rule. In the case of changing the PSA UPF of a PDU session, procedures described in clause 4.3.5 of TS 23.502 [3] are used to update the PDU session.</w:t>
      </w:r>
    </w:p>
    <w:p w14:paraId="05523C6E" w14:textId="77777777" w:rsidR="00F34F44" w:rsidRDefault="00F34F44" w:rsidP="00F34F44">
      <w:pPr>
        <w:jc w:val="both"/>
      </w:pPr>
    </w:p>
    <w:p w14:paraId="3EE50720" w14:textId="77777777" w:rsid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8C33EEF" w14:textId="77777777" w:rsidR="00F34F44" w:rsidRDefault="00F34F44" w:rsidP="00FD0033">
      <w:pPr>
        <w:pStyle w:val="B1"/>
      </w:pPr>
    </w:p>
    <w:p w14:paraId="62FC08DE" w14:textId="77777777" w:rsidR="00FD0033" w:rsidRDefault="00FD0033" w:rsidP="00FD0033">
      <w:pPr>
        <w:pStyle w:val="Heading3"/>
      </w:pPr>
      <w:bookmarkStart w:id="311" w:name="_Toc157674379"/>
      <w:bookmarkStart w:id="312" w:name="_Toc157682320"/>
      <w:r>
        <w:t>6.13.4</w:t>
      </w:r>
      <w:r>
        <w:tab/>
        <w:t>Impacts on existing services, entities and interfaces</w:t>
      </w:r>
      <w:bookmarkEnd w:id="311"/>
      <w:bookmarkEnd w:id="312"/>
    </w:p>
    <w:p w14:paraId="79ED2475" w14:textId="77777777" w:rsidR="00FD0033" w:rsidRDefault="00FD0033" w:rsidP="00FD0033">
      <w:r>
        <w:t>The solution has the following impacts:</w:t>
      </w:r>
    </w:p>
    <w:p w14:paraId="199C875B" w14:textId="77777777" w:rsidR="00FD0033" w:rsidRPr="00806AFF" w:rsidRDefault="00FD0033" w:rsidP="00FD0033">
      <w:pPr>
        <w:rPr>
          <w:b/>
          <w:bCs/>
        </w:rPr>
      </w:pPr>
      <w:r w:rsidRPr="00806AFF">
        <w:rPr>
          <w:b/>
          <w:bCs/>
        </w:rPr>
        <w:t>EEFC:</w:t>
      </w:r>
    </w:p>
    <w:p w14:paraId="25791127" w14:textId="20563DA3" w:rsidR="00BA65A7" w:rsidRDefault="00FD0033" w:rsidP="00FD0033">
      <w:pPr>
        <w:pStyle w:val="B1"/>
        <w:rPr>
          <w:ins w:id="313" w:author="DCM-BB" w:date="2024-04-04T10:04:00Z"/>
        </w:rPr>
      </w:pPr>
      <w:r>
        <w:t>-</w:t>
      </w:r>
      <w:r>
        <w:tab/>
        <w:t xml:space="preserve">New network functionalities to collect </w:t>
      </w:r>
      <w:ins w:id="314" w:author="DCM-BB" w:date="2024-04-04T10:03:00Z">
        <w:r w:rsidR="00BA65A7">
          <w:t xml:space="preserve">UPFs load and </w:t>
        </w:r>
      </w:ins>
      <w:r>
        <w:t xml:space="preserve">energy related information </w:t>
      </w:r>
      <w:ins w:id="315" w:author="DCM-BB" w:date="2024-04-04T10:04:00Z">
        <w:r w:rsidR="00BA65A7">
          <w:t xml:space="preserve">and predictions from </w:t>
        </w:r>
      </w:ins>
      <w:del w:id="316" w:author="DCM-BB" w:date="2024-04-04T10:04:00Z">
        <w:r w:rsidDel="00BA65A7">
          <w:delText xml:space="preserve">of UPFs and also </w:delText>
        </w:r>
      </w:del>
      <w:ins w:id="317" w:author="DCM-BB" w:date="2024-04-04T10:04:00Z">
        <w:r w:rsidR="00BA65A7">
          <w:t>NRF, OAM and NWDAF.</w:t>
        </w:r>
      </w:ins>
    </w:p>
    <w:p w14:paraId="2501626F" w14:textId="62E98F95" w:rsidR="00FD0033" w:rsidRDefault="00BA65A7" w:rsidP="00FD0033">
      <w:pPr>
        <w:pStyle w:val="B1"/>
      </w:pPr>
      <w:ins w:id="318" w:author="DCM-BB" w:date="2024-04-04T10:04:00Z">
        <w:r>
          <w:t>-</w:t>
        </w:r>
        <w:r>
          <w:tab/>
          <w:t xml:space="preserve">New network functionalities to collect </w:t>
        </w:r>
      </w:ins>
      <w:r w:rsidR="00FD0033">
        <w:t>operator's energy policies</w:t>
      </w:r>
      <w:ins w:id="319" w:author="DCM-BB" w:date="2024-04-04T10:04:00Z">
        <w:r>
          <w:t xml:space="preserve"> from OAM</w:t>
        </w:r>
      </w:ins>
      <w:r w:rsidR="00FD0033">
        <w:t>.</w:t>
      </w:r>
    </w:p>
    <w:p w14:paraId="412A14E4" w14:textId="77777777" w:rsidR="00FD0033" w:rsidRDefault="00FD0033" w:rsidP="00FD0033">
      <w:pPr>
        <w:pStyle w:val="B1"/>
      </w:pPr>
      <w:r>
        <w:t>-</w:t>
      </w:r>
      <w:r>
        <w:tab/>
        <w:t>New network functionalities to make decision to adjust UP paths of PDU sessions according to UPFs energy and load status and the operator's energy policy.</w:t>
      </w:r>
    </w:p>
    <w:p w14:paraId="06703D22" w14:textId="77777777" w:rsidR="00FD0033" w:rsidRDefault="00FD0033" w:rsidP="00FD0033">
      <w:pPr>
        <w:pStyle w:val="B1"/>
      </w:pPr>
      <w:r>
        <w:t>-</w:t>
      </w:r>
      <w:r>
        <w:tab/>
        <w:t>New network functionalities to configure UP paths in SMF.</w:t>
      </w:r>
    </w:p>
    <w:p w14:paraId="1AE5EDB6" w14:textId="77777777" w:rsidR="00FD0033" w:rsidRDefault="00FD0033" w:rsidP="00FD0033">
      <w:pPr>
        <w:pStyle w:val="B1"/>
      </w:pPr>
      <w:r>
        <w:t>-</w:t>
      </w:r>
      <w:r>
        <w:tab/>
        <w:t>New network functionalities to request PCF for deriving PCC rules to influence UP paths of a set of target traffic.</w:t>
      </w:r>
    </w:p>
    <w:p w14:paraId="01DD26FA" w14:textId="77777777" w:rsidR="00FD0033" w:rsidRPr="00806AFF" w:rsidRDefault="00FD0033" w:rsidP="00FD0033">
      <w:pPr>
        <w:rPr>
          <w:b/>
          <w:bCs/>
        </w:rPr>
      </w:pPr>
      <w:r w:rsidRPr="00806AFF">
        <w:rPr>
          <w:b/>
          <w:bCs/>
        </w:rPr>
        <w:t>SMF:</w:t>
      </w:r>
    </w:p>
    <w:p w14:paraId="1C2CFFB7" w14:textId="77777777" w:rsidR="00FD0033" w:rsidRDefault="00FD0033" w:rsidP="00FD0033">
      <w:pPr>
        <w:pStyle w:val="B1"/>
      </w:pPr>
      <w:r>
        <w:t>-</w:t>
      </w:r>
      <w:r>
        <w:tab/>
        <w:t>Extending UPF configuration service to configure UP paths based on the EEFC decisions.</w:t>
      </w:r>
    </w:p>
    <w:p w14:paraId="055AE07C" w14:textId="77777777" w:rsidR="00FD0033" w:rsidRPr="00806AFF" w:rsidRDefault="00FD0033" w:rsidP="00FD0033">
      <w:pPr>
        <w:rPr>
          <w:b/>
          <w:bCs/>
        </w:rPr>
      </w:pPr>
      <w:r w:rsidRPr="00806AFF">
        <w:rPr>
          <w:b/>
          <w:bCs/>
        </w:rPr>
        <w:t>PCF:</w:t>
      </w:r>
    </w:p>
    <w:p w14:paraId="241939AE" w14:textId="753A3A75" w:rsidR="004D4147" w:rsidRDefault="00FD0033" w:rsidP="00A50A44">
      <w:pPr>
        <w:pStyle w:val="B1"/>
      </w:pPr>
      <w:r>
        <w:t>-</w:t>
      </w:r>
      <w:r>
        <w:tab/>
        <w:t>Extending PCC rules deriving service to influence N9 traffic steering based on the EEFC decisions.</w:t>
      </w:r>
    </w:p>
    <w:p w14:paraId="419BFE7B" w14:textId="77777777" w:rsidR="00F34F44" w:rsidRDefault="00F34F44" w:rsidP="00F34F44">
      <w:pPr>
        <w:jc w:val="both"/>
      </w:pPr>
    </w:p>
    <w:p w14:paraId="187E94F8" w14:textId="27C9C442" w:rsidR="00F34F44" w:rsidRDefault="00F34F44" w:rsidP="00F34F4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 of</w:t>
      </w:r>
      <w:r w:rsidRPr="00FA4E4A">
        <w:rPr>
          <w:rFonts w:ascii="Arial Unicode MS" w:eastAsia="Arial Unicode MS" w:hAnsi="Arial Unicode MS" w:cs="Arial Unicode MS"/>
          <w:color w:val="FF0000"/>
          <w:sz w:val="32"/>
          <w:szCs w:val="48"/>
        </w:rPr>
        <w:t xml:space="preserve"> Change</w:t>
      </w:r>
      <w:r>
        <w:rPr>
          <w:rFonts w:ascii="Arial Unicode MS" w:eastAsia="Arial Unicode MS" w:hAnsi="Arial Unicode MS" w:cs="Arial Unicode MS"/>
          <w:color w:val="FF0000"/>
          <w:sz w:val="32"/>
          <w:szCs w:val="48"/>
        </w:rPr>
        <w:t>s</w:t>
      </w:r>
      <w:r>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F34F44">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AD1F9A" w14:textId="77777777" w:rsidR="00F34F44" w:rsidRDefault="00F34F44" w:rsidP="00F34F44">
      <w:pPr>
        <w:spacing w:after="0"/>
      </w:pPr>
      <w:r>
        <w:separator/>
      </w:r>
    </w:p>
  </w:endnote>
  <w:endnote w:type="continuationSeparator" w:id="0">
    <w:p w14:paraId="2A96C620" w14:textId="77777777" w:rsidR="00F34F44" w:rsidRDefault="00F34F44" w:rsidP="00F34F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9CBBD" w14:textId="77777777" w:rsidR="00111F70" w:rsidRDefault="00111F70" w:rsidP="00111F70">
    <w:pPr>
      <w:framePr w:w="646" w:h="244" w:hRule="exact" w:wrap="around" w:vAnchor="text" w:hAnchor="margin" w:y="-5"/>
      <w:rPr>
        <w:rFonts w:ascii="Arial" w:hAnsi="Arial" w:cs="Arial"/>
        <w:b/>
        <w:bCs/>
        <w:i/>
        <w:iCs/>
        <w:sz w:val="18"/>
      </w:rPr>
    </w:pPr>
    <w:r>
      <w:rPr>
        <w:rFonts w:ascii="Arial" w:hAnsi="Arial" w:cs="Arial"/>
        <w:b/>
        <w:bCs/>
        <w:i/>
        <w:iCs/>
        <w:sz w:val="18"/>
      </w:rPr>
      <w:t>3GPP</w:t>
    </w:r>
  </w:p>
  <w:p w14:paraId="0619CBF5" w14:textId="77777777" w:rsidR="00111F70" w:rsidRDefault="00111F70" w:rsidP="00111F7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979D99" w14:textId="77777777" w:rsidR="00111F70" w:rsidRPr="00111F70" w:rsidRDefault="00111F70" w:rsidP="00111F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EA279" w14:textId="77777777" w:rsidR="00F34F44" w:rsidRDefault="00F34F44" w:rsidP="00F34F44">
      <w:pPr>
        <w:spacing w:after="0"/>
      </w:pPr>
      <w:r>
        <w:separator/>
      </w:r>
    </w:p>
  </w:footnote>
  <w:footnote w:type="continuationSeparator" w:id="0">
    <w:p w14:paraId="39737A0B" w14:textId="77777777" w:rsidR="00F34F44" w:rsidRDefault="00F34F44" w:rsidP="00F34F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789A" w14:textId="77777777" w:rsidR="00F34F44" w:rsidRPr="00014A97" w:rsidRDefault="00F34F44" w:rsidP="00111F70">
    <w:pPr>
      <w:framePr w:w="2851" w:h="244" w:hRule="exact" w:wrap="around" w:vAnchor="text" w:hAnchor="page" w:x="1441" w:y="36"/>
      <w:rPr>
        <w:rFonts w:ascii="Arial" w:hAnsi="Arial" w:cs="Arial"/>
        <w:b/>
        <w:bCs/>
        <w:sz w:val="18"/>
        <w:lang w:val="en-US"/>
      </w:rPr>
    </w:pPr>
    <w:r w:rsidRPr="00014A97">
      <w:rPr>
        <w:rFonts w:ascii="Arial" w:hAnsi="Arial" w:cs="Arial"/>
        <w:b/>
        <w:bCs/>
        <w:sz w:val="18"/>
        <w:lang w:val="en-US"/>
      </w:rPr>
      <w:t>SA WG2 Temporary Document</w:t>
    </w:r>
  </w:p>
  <w:p w14:paraId="1F559586" w14:textId="77777777" w:rsidR="00F34F44" w:rsidRPr="00014A97" w:rsidRDefault="00F34F44" w:rsidP="00111F70">
    <w:pPr>
      <w:framePr w:w="946" w:h="272" w:hRule="exact" w:wrap="around" w:vAnchor="text" w:hAnchor="margin" w:xAlign="center" w:y="22"/>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Pr>
        <w:rFonts w:ascii="Arial" w:hAnsi="Arial" w:cs="Arial"/>
        <w:b/>
        <w:bCs/>
        <w:sz w:val="18"/>
        <w:lang w:val="en-US"/>
      </w:rPr>
      <w:t>1</w:t>
    </w:r>
    <w:r w:rsidRPr="00014A97">
      <w:rPr>
        <w:rFonts w:ascii="Arial" w:hAnsi="Arial" w:cs="Arial"/>
        <w:b/>
        <w:bCs/>
        <w:sz w:val="18"/>
        <w:lang w:val="en-US"/>
      </w:rPr>
      <w:fldChar w:fldCharType="end"/>
    </w:r>
  </w:p>
  <w:p w14:paraId="723A9719" w14:textId="77777777" w:rsidR="00F34F44" w:rsidRDefault="00F34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1E7496"/>
    <w:multiLevelType w:val="hybridMultilevel"/>
    <w:tmpl w:val="66006C8A"/>
    <w:lvl w:ilvl="0" w:tplc="816C69C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673B5A"/>
    <w:multiLevelType w:val="hybridMultilevel"/>
    <w:tmpl w:val="3C004C92"/>
    <w:lvl w:ilvl="0" w:tplc="4D20413E">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8662E02"/>
    <w:multiLevelType w:val="hybridMultilevel"/>
    <w:tmpl w:val="898E84B4"/>
    <w:lvl w:ilvl="0" w:tplc="E512A028">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D3816E3"/>
    <w:multiLevelType w:val="hybridMultilevel"/>
    <w:tmpl w:val="16202BA2"/>
    <w:lvl w:ilvl="0" w:tplc="F574F426">
      <w:start w:val="6"/>
      <w:numFmt w:val="decimal"/>
      <w:lvlText w:val="%1."/>
      <w:lvlJc w:val="left"/>
      <w:pPr>
        <w:ind w:left="644" w:hanging="360"/>
      </w:pPr>
      <w:rPr>
        <w:rFonts w:ascii="Arial" w:hAnsi="Arial"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57080243">
    <w:abstractNumId w:val="0"/>
  </w:num>
  <w:num w:numId="2" w16cid:durableId="1985237691">
    <w:abstractNumId w:val="1"/>
  </w:num>
  <w:num w:numId="3" w16cid:durableId="827673564">
    <w:abstractNumId w:val="2"/>
  </w:num>
  <w:num w:numId="4" w16cid:durableId="158822286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savePreviewPicture/>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0033"/>
    <w:rsid w:val="00047888"/>
    <w:rsid w:val="00065A7B"/>
    <w:rsid w:val="00084858"/>
    <w:rsid w:val="00111F70"/>
    <w:rsid w:val="00113B7A"/>
    <w:rsid w:val="0015782D"/>
    <w:rsid w:val="00172B6D"/>
    <w:rsid w:val="001861E9"/>
    <w:rsid w:val="001D624E"/>
    <w:rsid w:val="001E43B8"/>
    <w:rsid w:val="00212200"/>
    <w:rsid w:val="00286DDC"/>
    <w:rsid w:val="002A12FC"/>
    <w:rsid w:val="00316A0C"/>
    <w:rsid w:val="00332362"/>
    <w:rsid w:val="0039271E"/>
    <w:rsid w:val="003D52C1"/>
    <w:rsid w:val="003E6A49"/>
    <w:rsid w:val="003F1320"/>
    <w:rsid w:val="00471A22"/>
    <w:rsid w:val="00490BA3"/>
    <w:rsid w:val="004D4147"/>
    <w:rsid w:val="004E1498"/>
    <w:rsid w:val="00517419"/>
    <w:rsid w:val="00542250"/>
    <w:rsid w:val="005F652D"/>
    <w:rsid w:val="0066338B"/>
    <w:rsid w:val="006C17F3"/>
    <w:rsid w:val="00702A99"/>
    <w:rsid w:val="00747FB8"/>
    <w:rsid w:val="007668E2"/>
    <w:rsid w:val="007940CA"/>
    <w:rsid w:val="00817D01"/>
    <w:rsid w:val="00826C89"/>
    <w:rsid w:val="008E624A"/>
    <w:rsid w:val="00902115"/>
    <w:rsid w:val="009116AF"/>
    <w:rsid w:val="009263C1"/>
    <w:rsid w:val="00933697"/>
    <w:rsid w:val="00934921"/>
    <w:rsid w:val="00950509"/>
    <w:rsid w:val="009A306A"/>
    <w:rsid w:val="00A46891"/>
    <w:rsid w:val="00A46CFE"/>
    <w:rsid w:val="00A50A44"/>
    <w:rsid w:val="00A6006E"/>
    <w:rsid w:val="00AB0FA0"/>
    <w:rsid w:val="00B30631"/>
    <w:rsid w:val="00BA65A7"/>
    <w:rsid w:val="00BF1798"/>
    <w:rsid w:val="00C71AAF"/>
    <w:rsid w:val="00C812F0"/>
    <w:rsid w:val="00CC0F84"/>
    <w:rsid w:val="00CD2E55"/>
    <w:rsid w:val="00D42645"/>
    <w:rsid w:val="00D4355C"/>
    <w:rsid w:val="00DB1CB2"/>
    <w:rsid w:val="00E023A6"/>
    <w:rsid w:val="00E27A7D"/>
    <w:rsid w:val="00EB0E09"/>
    <w:rsid w:val="00F0736D"/>
    <w:rsid w:val="00F213C7"/>
    <w:rsid w:val="00F34F44"/>
    <w:rsid w:val="00FA473F"/>
    <w:rsid w:val="00FB7A9A"/>
    <w:rsid w:val="00FD0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949DEBA"/>
  <w15:chartTrackingRefBased/>
  <w15:docId w15:val="{F28BF052-F9E1-4DE5-87CD-F05511338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0033"/>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basedOn w:val="Normal"/>
    <w:next w:val="Normal"/>
    <w:link w:val="Heading1Char"/>
    <w:uiPriority w:val="9"/>
    <w:qFormat/>
    <w:rsid w:val="00FD003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FD0033"/>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FD003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FD0033"/>
    <w:rPr>
      <w:rFonts w:ascii="Arial" w:eastAsia="Times New Roman" w:hAnsi="Arial" w:cs="Times New Roman"/>
      <w:kern w:val="0"/>
      <w:sz w:val="32"/>
      <w:szCs w:val="20"/>
      <w:lang w:val="en-GB" w:eastAsia="en-GB"/>
      <w14:ligatures w14:val="none"/>
    </w:rPr>
  </w:style>
  <w:style w:type="character" w:customStyle="1" w:styleId="Heading3Char">
    <w:name w:val="Heading 3 Char"/>
    <w:basedOn w:val="DefaultParagraphFont"/>
    <w:link w:val="Heading3"/>
    <w:rsid w:val="00FD0033"/>
    <w:rPr>
      <w:rFonts w:ascii="Arial" w:eastAsia="Times New Roman" w:hAnsi="Arial" w:cs="Times New Roman"/>
      <w:kern w:val="0"/>
      <w:sz w:val="28"/>
      <w:szCs w:val="20"/>
      <w:lang w:val="en-GB" w:eastAsia="en-GB"/>
      <w14:ligatures w14:val="none"/>
    </w:rPr>
  </w:style>
  <w:style w:type="paragraph" w:customStyle="1" w:styleId="NO">
    <w:name w:val="NO"/>
    <w:basedOn w:val="Normal"/>
    <w:link w:val="NOZchn"/>
    <w:rsid w:val="00FD0033"/>
    <w:pPr>
      <w:keepLines/>
      <w:ind w:left="1135" w:hanging="851"/>
    </w:pPr>
  </w:style>
  <w:style w:type="paragraph" w:customStyle="1" w:styleId="B1">
    <w:name w:val="B1"/>
    <w:basedOn w:val="List"/>
    <w:link w:val="B1Char"/>
    <w:rsid w:val="00FD0033"/>
    <w:pPr>
      <w:ind w:left="568" w:hanging="284"/>
      <w:contextualSpacing w:val="0"/>
    </w:pPr>
  </w:style>
  <w:style w:type="paragraph" w:customStyle="1" w:styleId="EditorsNote">
    <w:name w:val="Editor's Note"/>
    <w:basedOn w:val="NO"/>
    <w:link w:val="EditorsNoteChar"/>
    <w:rsid w:val="00FD0033"/>
    <w:pPr>
      <w:ind w:left="1559" w:hanging="1276"/>
    </w:pPr>
    <w:rPr>
      <w:color w:val="FF0000"/>
    </w:rPr>
  </w:style>
  <w:style w:type="paragraph" w:customStyle="1" w:styleId="TH">
    <w:name w:val="TH"/>
    <w:basedOn w:val="Normal"/>
    <w:link w:val="THChar"/>
    <w:qFormat/>
    <w:rsid w:val="00FD0033"/>
    <w:pPr>
      <w:keepNext/>
      <w:keepLines/>
      <w:spacing w:before="60"/>
      <w:jc w:val="center"/>
    </w:pPr>
    <w:rPr>
      <w:rFonts w:ascii="Arial" w:hAnsi="Arial"/>
      <w:b/>
    </w:rPr>
  </w:style>
  <w:style w:type="paragraph" w:customStyle="1" w:styleId="TF">
    <w:name w:val="TF"/>
    <w:basedOn w:val="TH"/>
    <w:link w:val="TFChar"/>
    <w:rsid w:val="00FD0033"/>
    <w:pPr>
      <w:keepNext w:val="0"/>
      <w:spacing w:before="0" w:after="240"/>
    </w:pPr>
  </w:style>
  <w:style w:type="character" w:customStyle="1" w:styleId="B1Char">
    <w:name w:val="B1 Char"/>
    <w:link w:val="B1"/>
    <w:qFormat/>
    <w:rsid w:val="00FD0033"/>
    <w:rPr>
      <w:rFonts w:ascii="Times New Roman" w:eastAsia="Times New Roman" w:hAnsi="Times New Roman" w:cs="Times New Roman"/>
      <w:kern w:val="0"/>
      <w:sz w:val="20"/>
      <w:szCs w:val="20"/>
      <w:lang w:val="en-GB" w:eastAsia="en-GB"/>
      <w14:ligatures w14:val="none"/>
    </w:rPr>
  </w:style>
  <w:style w:type="character" w:customStyle="1" w:styleId="THChar">
    <w:name w:val="TH Char"/>
    <w:link w:val="TH"/>
    <w:qFormat/>
    <w:rsid w:val="00FD0033"/>
    <w:rPr>
      <w:rFonts w:ascii="Arial" w:eastAsia="Times New Roman" w:hAnsi="Arial" w:cs="Times New Roman"/>
      <w:b/>
      <w:kern w:val="0"/>
      <w:sz w:val="20"/>
      <w:szCs w:val="20"/>
      <w:lang w:val="en-GB" w:eastAsia="en-GB"/>
      <w14:ligatures w14:val="none"/>
    </w:rPr>
  </w:style>
  <w:style w:type="character" w:customStyle="1" w:styleId="NOZchn">
    <w:name w:val="NO Zchn"/>
    <w:link w:val="NO"/>
    <w:qFormat/>
    <w:rsid w:val="00FD0033"/>
    <w:rPr>
      <w:rFonts w:ascii="Times New Roman" w:eastAsia="Times New Roman" w:hAnsi="Times New Roman" w:cs="Times New Roman"/>
      <w:kern w:val="0"/>
      <w:sz w:val="20"/>
      <w:szCs w:val="20"/>
      <w:lang w:val="en-GB" w:eastAsia="en-GB"/>
      <w14:ligatures w14:val="none"/>
    </w:rPr>
  </w:style>
  <w:style w:type="character" w:customStyle="1" w:styleId="EditorsNoteChar">
    <w:name w:val="Editor's Note Char"/>
    <w:aliases w:val="EN Char"/>
    <w:link w:val="EditorsNote"/>
    <w:qFormat/>
    <w:locked/>
    <w:rsid w:val="00FD0033"/>
    <w:rPr>
      <w:rFonts w:ascii="Times New Roman" w:eastAsia="Times New Roman" w:hAnsi="Times New Roman" w:cs="Times New Roman"/>
      <w:color w:val="FF0000"/>
      <w:kern w:val="0"/>
      <w:sz w:val="20"/>
      <w:szCs w:val="20"/>
      <w:lang w:val="en-GB" w:eastAsia="en-GB"/>
      <w14:ligatures w14:val="none"/>
    </w:rPr>
  </w:style>
  <w:style w:type="character" w:customStyle="1" w:styleId="TFChar">
    <w:name w:val="TF Char"/>
    <w:link w:val="TF"/>
    <w:qFormat/>
    <w:rsid w:val="00FD0033"/>
    <w:rPr>
      <w:rFonts w:ascii="Arial" w:eastAsia="Times New Roman" w:hAnsi="Arial" w:cs="Times New Roman"/>
      <w:b/>
      <w:kern w:val="0"/>
      <w:sz w:val="20"/>
      <w:szCs w:val="20"/>
      <w:lang w:val="en-GB" w:eastAsia="en-GB"/>
      <w14:ligatures w14:val="none"/>
    </w:rPr>
  </w:style>
  <w:style w:type="character" w:customStyle="1" w:styleId="Heading1Char">
    <w:name w:val="Heading 1 Char"/>
    <w:basedOn w:val="DefaultParagraphFont"/>
    <w:link w:val="Heading1"/>
    <w:uiPriority w:val="9"/>
    <w:rsid w:val="00FD0033"/>
    <w:rPr>
      <w:rFonts w:asciiTheme="majorHAnsi" w:eastAsiaTheme="majorEastAsia" w:hAnsiTheme="majorHAnsi" w:cstheme="majorBidi"/>
      <w:color w:val="2F5496" w:themeColor="accent1" w:themeShade="BF"/>
      <w:kern w:val="0"/>
      <w:sz w:val="32"/>
      <w:szCs w:val="32"/>
      <w:lang w:val="en-GB" w:eastAsia="en-GB"/>
      <w14:ligatures w14:val="none"/>
    </w:rPr>
  </w:style>
  <w:style w:type="paragraph" w:styleId="List">
    <w:name w:val="List"/>
    <w:basedOn w:val="Normal"/>
    <w:uiPriority w:val="99"/>
    <w:semiHidden/>
    <w:unhideWhenUsed/>
    <w:rsid w:val="00FD0033"/>
    <w:pPr>
      <w:ind w:left="360" w:hanging="360"/>
      <w:contextualSpacing/>
    </w:pPr>
  </w:style>
  <w:style w:type="paragraph" w:styleId="Revision">
    <w:name w:val="Revision"/>
    <w:hidden/>
    <w:uiPriority w:val="99"/>
    <w:semiHidden/>
    <w:rsid w:val="001D624E"/>
    <w:pPr>
      <w:spacing w:after="0" w:line="240" w:lineRule="auto"/>
    </w:pPr>
    <w:rPr>
      <w:rFonts w:ascii="Times New Roman" w:eastAsia="Times New Roman" w:hAnsi="Times New Roman" w:cs="Times New Roman"/>
      <w:kern w:val="0"/>
      <w:sz w:val="20"/>
      <w:szCs w:val="20"/>
      <w:lang w:val="en-GB" w:eastAsia="en-GB"/>
      <w14:ligatures w14:val="none"/>
    </w:rPr>
  </w:style>
  <w:style w:type="paragraph" w:styleId="ListParagraph">
    <w:name w:val="List Paragraph"/>
    <w:basedOn w:val="Normal"/>
    <w:uiPriority w:val="34"/>
    <w:qFormat/>
    <w:rsid w:val="00286DDC"/>
    <w:pPr>
      <w:overflowPunct/>
      <w:autoSpaceDE/>
      <w:autoSpaceDN/>
      <w:adjustRightInd/>
      <w:spacing w:after="0"/>
      <w:ind w:left="720"/>
      <w:textAlignment w:val="auto"/>
    </w:pPr>
    <w:rPr>
      <w:rFonts w:ascii="Calibri" w:eastAsia="Calibri" w:hAnsi="Calibri" w:cs="Calibri"/>
      <w:sz w:val="22"/>
      <w:szCs w:val="22"/>
      <w:lang w:val="en-CA" w:eastAsia="en-CA"/>
    </w:rPr>
  </w:style>
  <w:style w:type="paragraph" w:styleId="Header">
    <w:name w:val="header"/>
    <w:basedOn w:val="Normal"/>
    <w:link w:val="HeaderChar"/>
    <w:uiPriority w:val="99"/>
    <w:unhideWhenUsed/>
    <w:rsid w:val="00F34F44"/>
    <w:pPr>
      <w:tabs>
        <w:tab w:val="center" w:pos="4680"/>
        <w:tab w:val="right" w:pos="9360"/>
      </w:tabs>
      <w:spacing w:after="0"/>
    </w:pPr>
  </w:style>
  <w:style w:type="character" w:customStyle="1" w:styleId="HeaderChar">
    <w:name w:val="Header Char"/>
    <w:basedOn w:val="DefaultParagraphFont"/>
    <w:link w:val="Header"/>
    <w:uiPriority w:val="99"/>
    <w:rsid w:val="00F34F44"/>
    <w:rPr>
      <w:rFonts w:ascii="Times New Roman" w:eastAsia="Times New Roman" w:hAnsi="Times New Roman" w:cs="Times New Roman"/>
      <w:kern w:val="0"/>
      <w:sz w:val="20"/>
      <w:szCs w:val="20"/>
      <w:lang w:val="en-GB" w:eastAsia="en-GB"/>
      <w14:ligatures w14:val="none"/>
    </w:rPr>
  </w:style>
  <w:style w:type="paragraph" w:styleId="Footer">
    <w:name w:val="footer"/>
    <w:basedOn w:val="Normal"/>
    <w:link w:val="FooterChar"/>
    <w:uiPriority w:val="99"/>
    <w:unhideWhenUsed/>
    <w:rsid w:val="00F34F44"/>
    <w:pPr>
      <w:tabs>
        <w:tab w:val="center" w:pos="4680"/>
        <w:tab w:val="right" w:pos="9360"/>
      </w:tabs>
      <w:spacing w:after="0"/>
    </w:pPr>
  </w:style>
  <w:style w:type="character" w:customStyle="1" w:styleId="FooterChar">
    <w:name w:val="Footer Char"/>
    <w:basedOn w:val="DefaultParagraphFont"/>
    <w:link w:val="Footer"/>
    <w:uiPriority w:val="99"/>
    <w:rsid w:val="00F34F44"/>
    <w:rPr>
      <w:rFonts w:ascii="Times New Roman" w:eastAsia="Times New Roman" w:hAnsi="Times New Roman" w:cs="Times New Roman"/>
      <w:kern w:val="0"/>
      <w:sz w:val="20"/>
      <w:szCs w:val="20"/>
      <w:lang w:val="en-GB" w:eastAsia="en-GB"/>
      <w14:ligatures w14:val="none"/>
    </w:rPr>
  </w:style>
  <w:style w:type="paragraph" w:customStyle="1" w:styleId="ZA">
    <w:name w:val="ZA"/>
    <w:rsid w:val="00F34F4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kern w:val="0"/>
      <w:sz w:val="40"/>
      <w:szCs w:val="20"/>
      <w:lang w:val="en-GB" w:eastAsia="ja-JP"/>
      <w14:ligatures w14:val="none"/>
    </w:rPr>
  </w:style>
  <w:style w:type="paragraph" w:customStyle="1" w:styleId="CRCoverPage">
    <w:name w:val="CR Cover Page"/>
    <w:link w:val="CRCoverPageZchn"/>
    <w:rsid w:val="00A46CFE"/>
    <w:pPr>
      <w:spacing w:after="120" w:line="240" w:lineRule="auto"/>
    </w:pPr>
    <w:rPr>
      <w:rFonts w:ascii="Arial" w:eastAsiaTheme="minorEastAsia" w:hAnsi="Arial" w:cs="Times New Roman"/>
      <w:kern w:val="0"/>
      <w:sz w:val="20"/>
      <w:szCs w:val="20"/>
      <w:lang w:val="en-GB"/>
      <w14:ligatures w14:val="none"/>
    </w:rPr>
  </w:style>
  <w:style w:type="character" w:customStyle="1" w:styleId="CRCoverPageZchn">
    <w:name w:val="CR Cover Page Zchn"/>
    <w:link w:val="CRCoverPage"/>
    <w:rsid w:val="00A46CFE"/>
    <w:rPr>
      <w:rFonts w:ascii="Arial" w:eastAsiaTheme="minorEastAsia" w:hAnsi="Arial"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6418</TotalTime>
  <Pages>10</Pages>
  <Words>3306</Words>
  <Characters>18848</Characters>
  <Application>Microsoft Office Word</Application>
  <DocSecurity>0</DocSecurity>
  <Lines>157</Lines>
  <Paragraphs>44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15 – 19 April 2024, Changsha, China		          </vt:lpstr>
      <vt:lpstr>1	Discussion</vt:lpstr>
      <vt:lpstr>2 Proposal</vt:lpstr>
      <vt:lpstr>        6.13.2	Functional Description</vt:lpstr>
      <vt:lpstr>        6.13.3	Procedures</vt:lpstr>
      <vt:lpstr>        6.13.4	Impacts on existing services, entities and interfaces</vt:lpstr>
    </vt:vector>
  </TitlesOfParts>
  <Company/>
  <LinksUpToDate>false</LinksUpToDate>
  <CharactersWithSpaces>22110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DCM-BB</dc:creator>
  <cp:keywords/>
  <dc:description/>
  <cp:lastModifiedBy>DCM-BB</cp:lastModifiedBy>
  <cp:revision>36</cp:revision>
  <dcterms:created xsi:type="dcterms:W3CDTF">2024-02-08T12:48:00Z</dcterms:created>
  <dcterms:modified xsi:type="dcterms:W3CDTF">2024-04-05T08:52:00Z</dcterms:modified>
</cp:coreProperties>
</file>